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82202" w14:textId="44404ACA" w:rsidR="001C7EBD" w:rsidRPr="001C7EBD" w:rsidRDefault="001C7EBD" w:rsidP="001C7EBD">
      <w:pPr>
        <w:tabs>
          <w:tab w:val="center" w:pos="4536"/>
          <w:tab w:val="right" w:pos="7938"/>
          <w:tab w:val="right" w:pos="9639"/>
        </w:tabs>
        <w:ind w:right="2"/>
        <w:rPr>
          <w:rFonts w:ascii="Arial" w:eastAsia="Batang" w:hAnsi="Arial" w:cs="Arial"/>
          <w:b/>
          <w:bCs/>
          <w:sz w:val="28"/>
          <w:szCs w:val="24"/>
          <w:lang w:val="de-DE"/>
        </w:rPr>
      </w:pPr>
      <w:bookmarkStart w:id="0" w:name="_Hlk145670493"/>
      <w:r w:rsidRPr="001C7EBD">
        <w:rPr>
          <w:rFonts w:ascii="Arial" w:eastAsia="Batang" w:hAnsi="Arial" w:cs="Arial"/>
          <w:b/>
          <w:bCs/>
          <w:sz w:val="28"/>
          <w:szCs w:val="24"/>
          <w:lang w:val="de-DE"/>
        </w:rPr>
        <w:t>3GPP TSG RAN WG1 #12</w:t>
      </w:r>
      <w:r w:rsidRPr="001C7EBD">
        <w:rPr>
          <w:rFonts w:ascii="Arial" w:eastAsia="DengXian" w:hAnsi="Arial" w:cs="Arial" w:hint="eastAsia"/>
          <w:b/>
          <w:bCs/>
          <w:sz w:val="28"/>
          <w:szCs w:val="24"/>
          <w:lang w:val="de-DE" w:eastAsia="zh-CN"/>
        </w:rPr>
        <w:t>2bis</w:t>
      </w:r>
      <w:r w:rsidRPr="001C7EBD">
        <w:rPr>
          <w:rFonts w:ascii="Arial" w:eastAsia="Batang" w:hAnsi="Arial" w:cs="Arial"/>
          <w:b/>
          <w:bCs/>
          <w:sz w:val="28"/>
          <w:szCs w:val="24"/>
          <w:lang w:val="de-DE"/>
        </w:rPr>
        <w:tab/>
      </w:r>
      <w:r w:rsidRPr="001C7EBD">
        <w:rPr>
          <w:rFonts w:ascii="Arial" w:eastAsia="Batang" w:hAnsi="Arial" w:cs="Arial"/>
          <w:b/>
          <w:bCs/>
          <w:sz w:val="28"/>
          <w:szCs w:val="24"/>
          <w:lang w:val="de-DE"/>
        </w:rPr>
        <w:tab/>
      </w:r>
      <w:r w:rsidRPr="001C7EBD">
        <w:rPr>
          <w:rFonts w:ascii="Arial" w:eastAsia="Batang" w:hAnsi="Arial" w:cs="Arial"/>
          <w:b/>
          <w:bCs/>
          <w:sz w:val="28"/>
          <w:szCs w:val="24"/>
          <w:lang w:val="de-DE"/>
        </w:rPr>
        <w:tab/>
        <w:t>R1-250</w:t>
      </w:r>
      <w:r w:rsidR="00C655C4">
        <w:rPr>
          <w:rFonts w:ascii="Arial" w:eastAsia="Batang" w:hAnsi="Arial" w:cs="Arial"/>
          <w:b/>
          <w:bCs/>
          <w:sz w:val="28"/>
          <w:szCs w:val="24"/>
          <w:lang w:val="de-DE"/>
        </w:rPr>
        <w:t>7577</w:t>
      </w:r>
    </w:p>
    <w:p w14:paraId="460D6FDB" w14:textId="77777777" w:rsidR="001C7EBD" w:rsidRPr="001C7EBD" w:rsidRDefault="001C7EBD" w:rsidP="001C7EBD">
      <w:pPr>
        <w:tabs>
          <w:tab w:val="center" w:pos="4536"/>
          <w:tab w:val="right" w:pos="9072"/>
        </w:tabs>
        <w:rPr>
          <w:rFonts w:ascii="Arial" w:eastAsia="Batang" w:hAnsi="Arial" w:cs="Arial"/>
          <w:b/>
          <w:bCs/>
          <w:sz w:val="28"/>
          <w:szCs w:val="24"/>
          <w:lang w:val="de-DE"/>
        </w:rPr>
      </w:pPr>
      <w:r w:rsidRPr="001C7EBD">
        <w:rPr>
          <w:rFonts w:ascii="Arial" w:eastAsia="Batang" w:hAnsi="Arial" w:cs="Arial" w:hint="eastAsia"/>
          <w:b/>
          <w:bCs/>
          <w:sz w:val="28"/>
          <w:szCs w:val="24"/>
          <w:lang w:val="de-DE"/>
        </w:rPr>
        <w:t>Prague</w:t>
      </w:r>
      <w:r w:rsidRPr="001C7EBD">
        <w:rPr>
          <w:rFonts w:ascii="Arial" w:eastAsia="Batang" w:hAnsi="Arial" w:cs="Arial"/>
          <w:b/>
          <w:bCs/>
          <w:sz w:val="28"/>
          <w:szCs w:val="24"/>
          <w:lang w:val="de-DE"/>
        </w:rPr>
        <w:t xml:space="preserve">, </w:t>
      </w:r>
      <w:r w:rsidRPr="001C7EBD">
        <w:rPr>
          <w:rFonts w:ascii="Arial" w:eastAsia="Batang" w:hAnsi="Arial" w:cs="Arial" w:hint="eastAsia"/>
          <w:b/>
          <w:bCs/>
          <w:sz w:val="28"/>
          <w:szCs w:val="24"/>
          <w:lang w:val="de-DE"/>
        </w:rPr>
        <w:t>Czech</w:t>
      </w:r>
      <w:r w:rsidRPr="001C7EBD">
        <w:rPr>
          <w:rFonts w:ascii="Arial" w:eastAsia="Batang" w:hAnsi="Arial" w:cs="Arial"/>
          <w:b/>
          <w:bCs/>
          <w:sz w:val="28"/>
          <w:szCs w:val="24"/>
          <w:lang w:val="de-DE"/>
        </w:rPr>
        <w:t xml:space="preserve">, </w:t>
      </w:r>
      <w:r w:rsidRPr="001C7EBD">
        <w:rPr>
          <w:rFonts w:ascii="Arial" w:eastAsia="Batang" w:hAnsi="Arial" w:cs="Arial" w:hint="eastAsia"/>
          <w:b/>
          <w:bCs/>
          <w:sz w:val="28"/>
          <w:szCs w:val="24"/>
          <w:lang w:val="de-DE"/>
        </w:rPr>
        <w:t>Oct 13th</w:t>
      </w:r>
      <w:r w:rsidRPr="001C7EBD">
        <w:rPr>
          <w:rFonts w:ascii="Arial" w:eastAsia="Batang" w:hAnsi="Arial" w:cs="Arial"/>
          <w:b/>
          <w:bCs/>
          <w:sz w:val="28"/>
          <w:szCs w:val="24"/>
          <w:lang w:val="de-DE"/>
        </w:rPr>
        <w:t xml:space="preserve"> – </w:t>
      </w:r>
      <w:r w:rsidRPr="001C7EBD">
        <w:rPr>
          <w:rFonts w:ascii="Arial" w:eastAsia="Batang" w:hAnsi="Arial" w:cs="Arial" w:hint="eastAsia"/>
          <w:b/>
          <w:bCs/>
          <w:sz w:val="28"/>
          <w:szCs w:val="24"/>
          <w:lang w:val="de-DE"/>
        </w:rPr>
        <w:t>17</w:t>
      </w:r>
      <w:r w:rsidRPr="001C7EBD">
        <w:rPr>
          <w:rFonts w:ascii="Arial" w:eastAsia="Batang" w:hAnsi="Arial" w:cs="Arial"/>
          <w:b/>
          <w:bCs/>
          <w:sz w:val="28"/>
          <w:szCs w:val="24"/>
          <w:lang w:val="de-DE"/>
        </w:rPr>
        <w:t>th, 2025</w:t>
      </w:r>
    </w:p>
    <w:bookmarkEnd w:id="0"/>
    <w:p w14:paraId="1DCF6A94" w14:textId="77777777" w:rsidR="00C85034" w:rsidRPr="001C7EBD" w:rsidRDefault="00C85034" w:rsidP="00C85034">
      <w:pPr>
        <w:widowControl w:val="0"/>
        <w:spacing w:afterLines="50" w:after="120"/>
        <w:rPr>
          <w:rFonts w:ascii="Arial" w:hAnsi="Arial" w:cs="Arial"/>
          <w:b/>
          <w:bCs/>
          <w:kern w:val="2"/>
          <w:sz w:val="24"/>
          <w:szCs w:val="24"/>
          <w:lang w:val="de-DE"/>
        </w:rPr>
      </w:pPr>
    </w:p>
    <w:p w14:paraId="39388423" w14:textId="39B4ED45"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9548D4">
        <w:rPr>
          <w:rFonts w:ascii="Arial" w:hAnsi="Arial" w:cs="Arial"/>
          <w:b/>
          <w:sz w:val="24"/>
          <w:szCs w:val="24"/>
          <w:lang w:val="en-US" w:eastAsia="zh-TW"/>
        </w:rPr>
        <w:t>8</w:t>
      </w:r>
      <w:r w:rsidR="001C7EBD">
        <w:rPr>
          <w:rFonts w:ascii="Arial" w:hAnsi="Arial" w:cs="Arial"/>
          <w:b/>
          <w:sz w:val="24"/>
          <w:szCs w:val="24"/>
          <w:lang w:val="en-US" w:eastAsia="zh-TW"/>
        </w:rPr>
        <w:t>.2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3FF117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D560C0" w:rsidRPr="00D560C0">
        <w:rPr>
          <w:rFonts w:ascii="Arial" w:hAnsi="Arial" w:cs="Arial"/>
          <w:b/>
          <w:sz w:val="24"/>
          <w:szCs w:val="24"/>
        </w:rPr>
        <w:t>Maintenance on NR MIMO Phase 5</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61A32D4" w14:textId="77777777" w:rsidR="006909E5"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405E42">
        <w:rPr>
          <w:kern w:val="2"/>
          <w:sz w:val="24"/>
          <w:szCs w:val="24"/>
          <w:lang w:eastAsia="zh-TW"/>
        </w:rPr>
        <w:t xml:space="preserve">maintenance on </w:t>
      </w:r>
      <w:r w:rsidR="00CA3040">
        <w:rPr>
          <w:kern w:val="2"/>
          <w:sz w:val="24"/>
          <w:szCs w:val="24"/>
          <w:lang w:eastAsia="zh-TW"/>
        </w:rPr>
        <w:t>MIMO Phase 5</w:t>
      </w:r>
      <w:r w:rsidRPr="00F1225F">
        <w:rPr>
          <w:kern w:val="2"/>
          <w:sz w:val="24"/>
          <w:szCs w:val="24"/>
          <w:lang w:eastAsia="zh-TW"/>
        </w:rPr>
        <w:t xml:space="preserve">. In the following sections, we provide </w:t>
      </w:r>
      <w:r w:rsidR="00CE0F8C">
        <w:rPr>
          <w:kern w:val="2"/>
          <w:sz w:val="24"/>
          <w:szCs w:val="24"/>
          <w:lang w:eastAsia="zh-TW"/>
        </w:rPr>
        <w:t>our views on remaining issues of</w:t>
      </w:r>
      <w:r w:rsidRPr="00F1225F">
        <w:rPr>
          <w:kern w:val="2"/>
          <w:sz w:val="24"/>
          <w:szCs w:val="24"/>
          <w:lang w:eastAsia="zh-TW"/>
        </w:rPr>
        <w:t xml:space="preserve"> </w:t>
      </w:r>
      <w:r w:rsidR="006909E5">
        <w:rPr>
          <w:kern w:val="2"/>
          <w:sz w:val="24"/>
          <w:szCs w:val="24"/>
          <w:lang w:eastAsia="zh-TW"/>
        </w:rPr>
        <w:t>the following topics:</w:t>
      </w:r>
    </w:p>
    <w:p w14:paraId="575E5E2C" w14:textId="255E5697" w:rsidR="006909E5" w:rsidRDefault="006909E5" w:rsidP="006909E5">
      <w:pPr>
        <w:pStyle w:val="ListParagraph"/>
        <w:widowControl w:val="0"/>
        <w:numPr>
          <w:ilvl w:val="0"/>
          <w:numId w:val="48"/>
        </w:numPr>
        <w:spacing w:afterLines="100" w:after="240" w:line="276" w:lineRule="auto"/>
        <w:jc w:val="both"/>
        <w:rPr>
          <w:kern w:val="2"/>
          <w:sz w:val="24"/>
          <w:szCs w:val="24"/>
          <w:lang w:eastAsia="zh-TW"/>
        </w:rPr>
      </w:pPr>
      <w:r>
        <w:rPr>
          <w:kern w:val="2"/>
          <w:sz w:val="24"/>
          <w:szCs w:val="24"/>
          <w:lang w:eastAsia="zh-TW"/>
        </w:rPr>
        <w:t>E</w:t>
      </w:r>
      <w:r w:rsidR="0076067C" w:rsidRPr="006909E5">
        <w:rPr>
          <w:kern w:val="2"/>
          <w:sz w:val="24"/>
          <w:szCs w:val="24"/>
          <w:lang w:eastAsia="zh-TW"/>
        </w:rPr>
        <w:t>nhancements for UE-initiated/event-driven beam management</w:t>
      </w:r>
      <w:r w:rsidRPr="006909E5">
        <w:rPr>
          <w:kern w:val="2"/>
          <w:sz w:val="24"/>
          <w:szCs w:val="24"/>
          <w:lang w:eastAsia="zh-TW"/>
        </w:rPr>
        <w:t xml:space="preserve">, </w:t>
      </w:r>
      <w:r>
        <w:rPr>
          <w:kern w:val="2"/>
          <w:sz w:val="24"/>
          <w:szCs w:val="24"/>
          <w:lang w:eastAsia="zh-TW"/>
        </w:rPr>
        <w:t>and</w:t>
      </w:r>
    </w:p>
    <w:p w14:paraId="3F8764C2" w14:textId="2F2C97F4" w:rsidR="0006572C" w:rsidRDefault="006909E5" w:rsidP="006909E5">
      <w:pPr>
        <w:pStyle w:val="ListParagraph"/>
        <w:widowControl w:val="0"/>
        <w:numPr>
          <w:ilvl w:val="0"/>
          <w:numId w:val="48"/>
        </w:numPr>
        <w:spacing w:afterLines="100" w:after="240" w:line="276" w:lineRule="auto"/>
        <w:jc w:val="both"/>
        <w:rPr>
          <w:kern w:val="2"/>
          <w:sz w:val="24"/>
          <w:szCs w:val="24"/>
          <w:lang w:eastAsia="zh-TW"/>
        </w:rPr>
      </w:pPr>
      <w:r w:rsidRPr="006909E5">
        <w:rPr>
          <w:kern w:val="2"/>
          <w:sz w:val="24"/>
          <w:szCs w:val="24"/>
          <w:lang w:eastAsia="zh-TW"/>
        </w:rPr>
        <w:t>CSI enhancements</w:t>
      </w:r>
      <w:r>
        <w:rPr>
          <w:kern w:val="2"/>
          <w:sz w:val="24"/>
          <w:szCs w:val="24"/>
          <w:lang w:eastAsia="zh-TW"/>
        </w:rPr>
        <w:t>, and</w:t>
      </w:r>
    </w:p>
    <w:p w14:paraId="5CCE2EDA" w14:textId="666A9433" w:rsidR="006909E5" w:rsidRPr="006909E5" w:rsidRDefault="006909E5" w:rsidP="006909E5">
      <w:pPr>
        <w:pStyle w:val="ListParagraph"/>
        <w:widowControl w:val="0"/>
        <w:numPr>
          <w:ilvl w:val="0"/>
          <w:numId w:val="48"/>
        </w:numPr>
        <w:spacing w:afterLines="100" w:after="240" w:line="276" w:lineRule="auto"/>
        <w:jc w:val="both"/>
        <w:rPr>
          <w:kern w:val="2"/>
          <w:sz w:val="24"/>
          <w:szCs w:val="24"/>
          <w:lang w:eastAsia="zh-TW"/>
        </w:rPr>
      </w:pPr>
      <w:r w:rsidRPr="006909E5">
        <w:rPr>
          <w:kern w:val="2"/>
          <w:sz w:val="24"/>
          <w:szCs w:val="24"/>
          <w:lang w:eastAsia="zh-TW"/>
        </w:rPr>
        <w:t>Enhancement for asymmetric DL sTRP/UL mTRP scenarios</w:t>
      </w:r>
      <w:r>
        <w:rPr>
          <w:kern w:val="2"/>
          <w:sz w:val="24"/>
          <w:szCs w:val="24"/>
          <w:lang w:eastAsia="zh-TW"/>
        </w:rPr>
        <w:t xml:space="preserve">. </w:t>
      </w:r>
    </w:p>
    <w:p w14:paraId="48313633" w14:textId="397CFF26" w:rsidR="00C85034" w:rsidRDefault="00315B5A" w:rsidP="00315B5A">
      <w:pPr>
        <w:keepNext/>
        <w:keepLines/>
        <w:numPr>
          <w:ilvl w:val="0"/>
          <w:numId w:val="5"/>
        </w:numPr>
        <w:pBdr>
          <w:top w:val="single" w:sz="12" w:space="3" w:color="auto"/>
        </w:pBdr>
        <w:spacing w:afterLines="50" w:after="120"/>
        <w:outlineLvl w:val="0"/>
        <w:rPr>
          <w:rFonts w:ascii="Arial" w:hAnsi="Arial" w:cs="Arial"/>
          <w:b/>
          <w:sz w:val="32"/>
          <w:lang w:eastAsia="zh-TW"/>
        </w:rPr>
      </w:pPr>
      <w:r w:rsidRPr="00315B5A">
        <w:rPr>
          <w:rFonts w:ascii="Arial" w:hAnsi="Arial" w:cs="Arial"/>
          <w:b/>
          <w:sz w:val="32"/>
          <w:lang w:eastAsia="zh-TW"/>
        </w:rPr>
        <w:t>Enhancements for UE-initiated/event-driven beam management</w:t>
      </w:r>
    </w:p>
    <w:tbl>
      <w:tblPr>
        <w:tblStyle w:val="TableGrid"/>
        <w:tblW w:w="0" w:type="auto"/>
        <w:tblLook w:val="04A0" w:firstRow="1" w:lastRow="0" w:firstColumn="1" w:lastColumn="0" w:noHBand="0" w:noVBand="1"/>
      </w:tblPr>
      <w:tblGrid>
        <w:gridCol w:w="9621"/>
      </w:tblGrid>
      <w:tr w:rsidR="00B71EA4" w14:paraId="702E7C71" w14:textId="77777777" w:rsidTr="00B71EA4">
        <w:tc>
          <w:tcPr>
            <w:tcW w:w="9621" w:type="dxa"/>
          </w:tcPr>
          <w:p w14:paraId="2EBA6E9D" w14:textId="6A3BB388" w:rsidR="00B71EA4" w:rsidRDefault="008008D9" w:rsidP="00B71EA4">
            <w:pPr>
              <w:shd w:val="clear" w:color="auto" w:fill="FFFFFF"/>
              <w:adjustRightInd w:val="0"/>
              <w:snapToGrid w:val="0"/>
              <w:jc w:val="both"/>
              <w:rPr>
                <w:rFonts w:eastAsia="SimSun"/>
                <w:iCs/>
                <w:color w:val="000000"/>
                <w:highlight w:val="yellow"/>
              </w:rPr>
            </w:pPr>
            <w:r w:rsidRPr="004F7149">
              <w:rPr>
                <w:b/>
                <w:sz w:val="24"/>
                <w:szCs w:val="22"/>
                <w:lang w:eastAsia="zh-TW"/>
              </w:rPr>
              <w:t xml:space="preserve"> </w:t>
            </w:r>
          </w:p>
          <w:p w14:paraId="630FD0B3" w14:textId="18AEAC7E" w:rsidR="006F1E14" w:rsidRPr="0033171D" w:rsidRDefault="006F1E14" w:rsidP="006F1E14">
            <w:pPr>
              <w:spacing w:after="180" w:line="276" w:lineRule="auto"/>
              <w:rPr>
                <w:b/>
                <w:sz w:val="24"/>
                <w:u w:val="single"/>
                <w:lang w:eastAsia="zh-TW"/>
              </w:rPr>
            </w:pPr>
            <w:r w:rsidRPr="0033171D">
              <w:rPr>
                <w:b/>
                <w:sz w:val="24"/>
                <w:u w:val="single"/>
                <w:lang w:eastAsia="zh-TW"/>
              </w:rPr>
              <w:t>RAN1 #1</w:t>
            </w:r>
            <w:r>
              <w:rPr>
                <w:b/>
                <w:sz w:val="24"/>
                <w:u w:val="single"/>
                <w:lang w:eastAsia="zh-TW"/>
              </w:rPr>
              <w:t>21</w:t>
            </w:r>
          </w:p>
          <w:p w14:paraId="3265C761" w14:textId="77777777" w:rsidR="00E038E8" w:rsidRPr="00E038E8" w:rsidRDefault="00E038E8" w:rsidP="00E038E8">
            <w:pPr>
              <w:rPr>
                <w:rFonts w:eastAsia="Batang"/>
                <w:b/>
                <w:lang w:val="en-US"/>
              </w:rPr>
            </w:pPr>
            <w:r w:rsidRPr="00E038E8">
              <w:rPr>
                <w:rFonts w:eastAsia="Batang"/>
                <w:b/>
                <w:highlight w:val="green"/>
                <w:lang w:val="en-US"/>
              </w:rPr>
              <w:t>Agreement</w:t>
            </w:r>
          </w:p>
          <w:p w14:paraId="059E902F" w14:textId="77777777" w:rsidR="00E038E8" w:rsidRPr="00E038E8" w:rsidRDefault="00E038E8" w:rsidP="00E038E8">
            <w:pPr>
              <w:shd w:val="clear" w:color="auto" w:fill="FFFFFF"/>
              <w:adjustRightInd w:val="0"/>
              <w:snapToGrid w:val="0"/>
              <w:rPr>
                <w:rFonts w:eastAsia="SimSun"/>
              </w:rPr>
            </w:pPr>
            <w:r w:rsidRPr="00E038E8">
              <w:rPr>
                <w:rFonts w:eastAsia="SimSun"/>
              </w:rPr>
              <w:t xml:space="preserve">On beam report transmission procedure for UE-initiated/event-driven beam reporting, regarding the multiplexing/dropping rule(s) of 1-bit first PUCCH, support </w:t>
            </w:r>
            <w:r w:rsidRPr="00E038E8">
              <w:rPr>
                <w:rFonts w:eastAsia="SimSun"/>
                <w:b/>
              </w:rPr>
              <w:t>Option-3</w:t>
            </w:r>
            <w:r w:rsidRPr="00E038E8">
              <w:rPr>
                <w:rFonts w:eastAsia="SimSun"/>
              </w:rPr>
              <w:t xml:space="preserve"> of the following rules for the Case-2: the 1-bit first PUCCH is collided/overlapped with a PUSCH </w:t>
            </w:r>
          </w:p>
          <w:p w14:paraId="2F0E1A8A" w14:textId="77777777" w:rsidR="00E038E8" w:rsidRPr="00E038E8" w:rsidRDefault="00E038E8" w:rsidP="00E038E8">
            <w:pPr>
              <w:numPr>
                <w:ilvl w:val="0"/>
                <w:numId w:val="11"/>
              </w:numPr>
              <w:shd w:val="clear" w:color="auto" w:fill="FFFFFF"/>
              <w:snapToGrid w:val="0"/>
              <w:spacing w:line="259" w:lineRule="auto"/>
              <w:rPr>
                <w:rFonts w:eastAsia="Batang"/>
                <w:lang w:eastAsia="x-none"/>
              </w:rPr>
            </w:pPr>
            <w:r w:rsidRPr="00E038E8">
              <w:rPr>
                <w:rFonts w:eastAsia="Batang"/>
                <w:lang w:eastAsia="x-none"/>
              </w:rPr>
              <w:t>Option-3: Piggyback 1-bit indication of first PUCCH into the PUSCH.</w:t>
            </w:r>
          </w:p>
          <w:p w14:paraId="4B1CF434" w14:textId="77777777" w:rsidR="00E038E8" w:rsidRPr="00E038E8" w:rsidRDefault="00E038E8" w:rsidP="00E038E8">
            <w:pPr>
              <w:numPr>
                <w:ilvl w:val="1"/>
                <w:numId w:val="11"/>
              </w:numPr>
              <w:shd w:val="clear" w:color="auto" w:fill="FFFFFF"/>
              <w:snapToGrid w:val="0"/>
              <w:spacing w:line="259" w:lineRule="auto"/>
              <w:rPr>
                <w:rFonts w:eastAsia="Batang"/>
                <w:lang w:eastAsia="x-none"/>
              </w:rPr>
            </w:pPr>
            <w:r w:rsidRPr="00E038E8">
              <w:rPr>
                <w:rFonts w:eastAsia="Batang"/>
                <w:lang w:eastAsia="x-none"/>
              </w:rPr>
              <w:t>The 1-bit indication is always multiplexed in the PUSCH, regardless that UEI beam report procedure is triggered.</w:t>
            </w:r>
          </w:p>
          <w:p w14:paraId="3E5EF90C" w14:textId="77777777" w:rsidR="00B71EA4" w:rsidRDefault="00B71EA4" w:rsidP="00B71EA4">
            <w:pPr>
              <w:shd w:val="clear" w:color="auto" w:fill="FFFFFF"/>
              <w:adjustRightInd w:val="0"/>
              <w:snapToGrid w:val="0"/>
              <w:jc w:val="both"/>
              <w:rPr>
                <w:rFonts w:eastAsia="SimSun"/>
                <w:iCs/>
                <w:color w:val="000000"/>
                <w:highlight w:val="yellow"/>
              </w:rPr>
            </w:pPr>
          </w:p>
          <w:p w14:paraId="001C1A8B" w14:textId="023F5CE0" w:rsidR="006F1E14" w:rsidRPr="0033171D" w:rsidRDefault="006F1E14" w:rsidP="006F1E14">
            <w:pPr>
              <w:spacing w:after="180" w:line="276" w:lineRule="auto"/>
              <w:rPr>
                <w:b/>
                <w:sz w:val="24"/>
                <w:u w:val="single"/>
                <w:lang w:eastAsia="zh-TW"/>
              </w:rPr>
            </w:pPr>
            <w:r w:rsidRPr="0033171D">
              <w:rPr>
                <w:b/>
                <w:sz w:val="24"/>
                <w:u w:val="single"/>
                <w:lang w:eastAsia="zh-TW"/>
              </w:rPr>
              <w:t>RAN1 #1</w:t>
            </w:r>
            <w:r>
              <w:rPr>
                <w:b/>
                <w:sz w:val="24"/>
                <w:u w:val="single"/>
                <w:lang w:eastAsia="zh-TW"/>
              </w:rPr>
              <w:t>22</w:t>
            </w:r>
          </w:p>
          <w:p w14:paraId="2EE0CD46" w14:textId="5C850817" w:rsidR="00B71EA4" w:rsidRPr="00B71EA4" w:rsidRDefault="00B71EA4" w:rsidP="00B71EA4">
            <w:pPr>
              <w:shd w:val="clear" w:color="auto" w:fill="FFFFFF"/>
              <w:adjustRightInd w:val="0"/>
              <w:snapToGrid w:val="0"/>
              <w:jc w:val="both"/>
              <w:rPr>
                <w:rFonts w:eastAsia="SimSun"/>
                <w:iCs/>
                <w:color w:val="000000"/>
              </w:rPr>
            </w:pPr>
            <w:r w:rsidRPr="00B71EA4">
              <w:rPr>
                <w:rFonts w:eastAsia="SimSun"/>
                <w:iCs/>
                <w:color w:val="000000"/>
                <w:highlight w:val="yellow"/>
              </w:rPr>
              <w:t>Proposal:</w:t>
            </w:r>
          </w:p>
          <w:p w14:paraId="012FC316" w14:textId="77777777" w:rsidR="00B71EA4" w:rsidRPr="00B71EA4" w:rsidRDefault="00B71EA4" w:rsidP="00B71EA4">
            <w:pPr>
              <w:shd w:val="clear" w:color="auto" w:fill="FFFFFF"/>
              <w:adjustRightInd w:val="0"/>
              <w:snapToGrid w:val="0"/>
              <w:jc w:val="both"/>
              <w:rPr>
                <w:rFonts w:eastAsia="SimSun"/>
                <w:strike/>
              </w:rPr>
            </w:pPr>
            <w:r w:rsidRPr="00B71EA4">
              <w:rPr>
                <w:rFonts w:eastAsia="SimSun"/>
                <w:color w:val="000000"/>
              </w:rPr>
              <w:t xml:space="preserve">On beam </w:t>
            </w:r>
            <w:r w:rsidRPr="00B71EA4">
              <w:rPr>
                <w:rFonts w:eastAsia="SimSun"/>
              </w:rPr>
              <w:t>report transmission procedure for UE-initiated/event-driven beam reporting, regarding the multiplexing</w:t>
            </w:r>
            <w:r w:rsidRPr="00B71EA4">
              <w:rPr>
                <w:shd w:val="clear" w:color="auto" w:fill="FFFFFF"/>
                <w:lang w:eastAsia="zh-TW"/>
              </w:rPr>
              <w:t xml:space="preserve"> a number of L (L&gt;=1) </w:t>
            </w:r>
            <w:r w:rsidRPr="00B71EA4">
              <w:rPr>
                <w:rFonts w:eastAsia="SimSun"/>
              </w:rPr>
              <w:t>first PUCCH(s)</w:t>
            </w:r>
            <w:r w:rsidRPr="00B71EA4">
              <w:rPr>
                <w:shd w:val="clear" w:color="auto" w:fill="FFFFFF"/>
                <w:lang w:eastAsia="zh-TW"/>
              </w:rPr>
              <w:t xml:space="preserve"> with UEIRIs</w:t>
            </w:r>
            <w:r w:rsidRPr="00B71EA4">
              <w:rPr>
                <w:rFonts w:eastAsia="SimSun"/>
              </w:rPr>
              <w:t xml:space="preserve"> collided/overlapped with a PUSCH</w:t>
            </w:r>
            <w:r w:rsidRPr="00B71EA4">
              <w:rPr>
                <w:rFonts w:eastAsia="SimSun"/>
                <w:strike/>
              </w:rPr>
              <w:t xml:space="preserve">: </w:t>
            </w:r>
          </w:p>
          <w:p w14:paraId="205BCF80" w14:textId="77777777" w:rsidR="00B71EA4" w:rsidRPr="00B71EA4" w:rsidRDefault="00B71EA4" w:rsidP="00B71EA4">
            <w:pPr>
              <w:numPr>
                <w:ilvl w:val="0"/>
                <w:numId w:val="11"/>
              </w:numPr>
              <w:shd w:val="clear" w:color="auto" w:fill="FFFFFF"/>
              <w:snapToGrid w:val="0"/>
              <w:ind w:left="360"/>
              <w:rPr>
                <w:rFonts w:eastAsia="Batang"/>
                <w:lang w:eastAsia="x-none"/>
              </w:rPr>
            </w:pPr>
            <w:r w:rsidRPr="00B71EA4">
              <w:rPr>
                <w:rFonts w:eastAsia="Batang"/>
                <w:lang w:eastAsia="x-none"/>
              </w:rPr>
              <w:t>A field of bit sequence with a length of L bit is piggyback into the PUSCH.</w:t>
            </w:r>
          </w:p>
          <w:p w14:paraId="3BBF21BB" w14:textId="77777777" w:rsidR="00B71EA4" w:rsidRDefault="00B71EA4" w:rsidP="00B71EA4">
            <w:pPr>
              <w:numPr>
                <w:ilvl w:val="1"/>
                <w:numId w:val="11"/>
              </w:numPr>
              <w:snapToGrid w:val="0"/>
              <w:ind w:left="1080"/>
              <w:rPr>
                <w:rFonts w:eastAsia="Times New Roman"/>
                <w:szCs w:val="24"/>
              </w:rPr>
            </w:pPr>
            <w:r w:rsidRPr="00B71EA4">
              <w:rPr>
                <w:rFonts w:eastAsia="Batang"/>
                <w:lang w:eastAsia="zh-CN"/>
              </w:rPr>
              <w:t xml:space="preserve">Each of </w:t>
            </w:r>
            <w:r w:rsidRPr="00B71EA4">
              <w:rPr>
                <w:rFonts w:eastAsia="Batang"/>
                <w:lang w:eastAsia="x-none"/>
              </w:rPr>
              <w:t>bits in the bit sequence corresponds to respective first PUCCH(s) by an ascending order of the values of PUCCH resource ID associated with the first PUCCHs.</w:t>
            </w:r>
          </w:p>
          <w:p w14:paraId="3BE58BBC" w14:textId="061DAE94" w:rsidR="00B71EA4" w:rsidRPr="00B71EA4" w:rsidRDefault="00B71EA4" w:rsidP="00B71EA4">
            <w:pPr>
              <w:shd w:val="clear" w:color="auto" w:fill="FFFFFF"/>
              <w:adjustRightInd w:val="0"/>
              <w:snapToGrid w:val="0"/>
              <w:jc w:val="both"/>
              <w:rPr>
                <w:rFonts w:eastAsia="Times New Roman"/>
                <w:szCs w:val="24"/>
              </w:rPr>
            </w:pPr>
          </w:p>
        </w:tc>
      </w:tr>
    </w:tbl>
    <w:p w14:paraId="6AB0D762" w14:textId="2F047FA7" w:rsidR="00B71EA4" w:rsidRPr="00E038E8" w:rsidRDefault="00B71EA4" w:rsidP="00856DD5">
      <w:pPr>
        <w:spacing w:before="120" w:after="180" w:line="276" w:lineRule="auto"/>
        <w:rPr>
          <w:sz w:val="24"/>
          <w:szCs w:val="22"/>
          <w:lang w:eastAsia="zh-TW"/>
        </w:rPr>
      </w:pPr>
      <w:r w:rsidRPr="00E038E8">
        <w:rPr>
          <w:sz w:val="24"/>
          <w:szCs w:val="22"/>
          <w:lang w:eastAsia="zh-TW"/>
        </w:rPr>
        <w:t xml:space="preserve">In previous RAN1 meeting(s), there have been intensive debates on </w:t>
      </w:r>
      <w:r w:rsidR="00E038E8">
        <w:rPr>
          <w:sz w:val="24"/>
          <w:szCs w:val="22"/>
          <w:lang w:eastAsia="zh-TW"/>
        </w:rPr>
        <w:t xml:space="preserve">how to capture the agreement made in RAN1 </w:t>
      </w:r>
      <w:r w:rsidR="008A42A0">
        <w:rPr>
          <w:sz w:val="24"/>
          <w:szCs w:val="22"/>
          <w:lang w:eastAsia="zh-TW"/>
        </w:rPr>
        <w:t>#</w:t>
      </w:r>
      <w:r w:rsidR="00E038E8">
        <w:rPr>
          <w:sz w:val="24"/>
          <w:szCs w:val="22"/>
          <w:lang w:eastAsia="zh-TW"/>
        </w:rPr>
        <w:t xml:space="preserve">121 meeting as shown above. </w:t>
      </w:r>
      <w:r w:rsidR="00A41A74">
        <w:rPr>
          <w:sz w:val="24"/>
          <w:szCs w:val="22"/>
          <w:lang w:eastAsia="zh-TW"/>
        </w:rPr>
        <w:t>On this issue, w</w:t>
      </w:r>
      <w:r w:rsidR="00B15AD4">
        <w:rPr>
          <w:sz w:val="24"/>
          <w:szCs w:val="22"/>
          <w:lang w:eastAsia="zh-TW"/>
        </w:rPr>
        <w:t>e still support the proposal</w:t>
      </w:r>
      <w:r w:rsidR="005E359A">
        <w:rPr>
          <w:sz w:val="24"/>
          <w:szCs w:val="22"/>
          <w:lang w:eastAsia="zh-TW"/>
        </w:rPr>
        <w:t>, which was</w:t>
      </w:r>
      <w:r w:rsidR="00B15AD4">
        <w:rPr>
          <w:sz w:val="24"/>
          <w:szCs w:val="22"/>
          <w:lang w:eastAsia="zh-TW"/>
        </w:rPr>
        <w:t xml:space="preserve"> nearly agreed in </w:t>
      </w:r>
      <w:r w:rsidR="00B15AD4">
        <w:rPr>
          <w:rFonts w:hint="eastAsia"/>
          <w:sz w:val="24"/>
          <w:szCs w:val="22"/>
          <w:lang w:eastAsia="zh-TW"/>
        </w:rPr>
        <w:t>R</w:t>
      </w:r>
      <w:r w:rsidR="00B15AD4">
        <w:rPr>
          <w:sz w:val="24"/>
          <w:szCs w:val="22"/>
          <w:lang w:eastAsia="zh-TW"/>
        </w:rPr>
        <w:t xml:space="preserve">AN1 #122. </w:t>
      </w:r>
      <w:r w:rsidR="006468A1">
        <w:rPr>
          <w:sz w:val="24"/>
          <w:szCs w:val="22"/>
          <w:lang w:eastAsia="zh-TW"/>
        </w:rPr>
        <w:t xml:space="preserve">Since different first PUCCHs corresponds to different UEI beam reports, and only one UEI beam report can be multiplexed on the PUSCH for Mode A, only transmitting one out of L first PUCCH(s) unnecessarily prolongs latency of other UEI beam reports. </w:t>
      </w:r>
      <w:r w:rsidR="00171B54">
        <w:rPr>
          <w:sz w:val="24"/>
          <w:szCs w:val="22"/>
          <w:lang w:eastAsia="zh-TW"/>
        </w:rPr>
        <w:t xml:space="preserve">It means UE needs to redo the UEI-BR procedures corresponding to </w:t>
      </w:r>
      <w:r w:rsidR="007B5DD2">
        <w:rPr>
          <w:sz w:val="24"/>
          <w:szCs w:val="22"/>
          <w:lang w:eastAsia="zh-TW"/>
        </w:rPr>
        <w:t xml:space="preserve">the </w:t>
      </w:r>
      <w:r w:rsidR="00171B54">
        <w:rPr>
          <w:sz w:val="24"/>
          <w:szCs w:val="22"/>
          <w:lang w:eastAsia="zh-TW"/>
        </w:rPr>
        <w:t xml:space="preserve">CSI report configurations associated with the L-1 first PUCCH(s). </w:t>
      </w:r>
      <w:r w:rsidR="006468A1">
        <w:rPr>
          <w:sz w:val="24"/>
          <w:szCs w:val="22"/>
          <w:lang w:eastAsia="zh-TW"/>
        </w:rPr>
        <w:t xml:space="preserve">In addition, it is </w:t>
      </w:r>
      <w:r w:rsidR="007B5DD2">
        <w:rPr>
          <w:sz w:val="24"/>
          <w:szCs w:val="22"/>
          <w:lang w:eastAsia="zh-TW"/>
        </w:rPr>
        <w:t xml:space="preserve">PUSCH on which </w:t>
      </w:r>
      <w:r w:rsidR="006468A1">
        <w:rPr>
          <w:sz w:val="24"/>
          <w:szCs w:val="22"/>
          <w:lang w:eastAsia="zh-TW"/>
        </w:rPr>
        <w:t xml:space="preserve">UCIs </w:t>
      </w:r>
      <w:r w:rsidR="007B5DD2">
        <w:rPr>
          <w:sz w:val="24"/>
          <w:szCs w:val="22"/>
          <w:lang w:eastAsia="zh-TW"/>
        </w:rPr>
        <w:t xml:space="preserve">are </w:t>
      </w:r>
      <w:r w:rsidR="006468A1">
        <w:rPr>
          <w:sz w:val="24"/>
          <w:szCs w:val="22"/>
          <w:lang w:eastAsia="zh-TW"/>
        </w:rPr>
        <w:t>multiplexed</w:t>
      </w:r>
      <w:r w:rsidR="007B5DD2">
        <w:rPr>
          <w:sz w:val="24"/>
          <w:szCs w:val="22"/>
          <w:lang w:eastAsia="zh-TW"/>
        </w:rPr>
        <w:t>. T</w:t>
      </w:r>
      <w:r w:rsidR="006468A1">
        <w:rPr>
          <w:sz w:val="24"/>
          <w:szCs w:val="22"/>
          <w:lang w:eastAsia="zh-TW"/>
        </w:rPr>
        <w:t xml:space="preserve">he capacity of multiplexed UCIs should be larger than </w:t>
      </w:r>
      <w:r w:rsidR="007B0B04">
        <w:rPr>
          <w:sz w:val="24"/>
          <w:szCs w:val="22"/>
          <w:lang w:eastAsia="zh-TW"/>
        </w:rPr>
        <w:t>PUCCH. Therefore,</w:t>
      </w:r>
      <w:r w:rsidR="006468A1">
        <w:rPr>
          <w:sz w:val="24"/>
          <w:szCs w:val="22"/>
          <w:lang w:eastAsia="zh-TW"/>
        </w:rPr>
        <w:t xml:space="preserve"> we do not see the need of aligning what we have agreed for multiplexing on PUCCH. </w:t>
      </w:r>
    </w:p>
    <w:p w14:paraId="5A166B23" w14:textId="0D8D8FEA" w:rsidR="00B727C6" w:rsidRDefault="00B727C6" w:rsidP="00B727C6">
      <w:pPr>
        <w:spacing w:after="180" w:line="276" w:lineRule="auto"/>
        <w:rPr>
          <w:b/>
          <w:sz w:val="24"/>
          <w:szCs w:val="22"/>
          <w:lang w:eastAsia="zh-TW"/>
        </w:rPr>
      </w:pPr>
      <w:r w:rsidRPr="000552BC">
        <w:rPr>
          <w:b/>
          <w:sz w:val="24"/>
          <w:szCs w:val="22"/>
          <w:lang w:eastAsia="zh-TW"/>
        </w:rPr>
        <w:lastRenderedPageBreak/>
        <w:t xml:space="preserve">Proposal </w:t>
      </w:r>
      <w:r>
        <w:rPr>
          <w:b/>
          <w:sz w:val="24"/>
          <w:szCs w:val="22"/>
          <w:lang w:eastAsia="zh-TW"/>
        </w:rPr>
        <w:t>1</w:t>
      </w:r>
      <w:r w:rsidRPr="000552BC">
        <w:rPr>
          <w:b/>
          <w:sz w:val="24"/>
          <w:szCs w:val="22"/>
          <w:lang w:eastAsia="zh-TW"/>
        </w:rPr>
        <w:t xml:space="preserve">: </w:t>
      </w:r>
      <w:r w:rsidRPr="00B727C6">
        <w:rPr>
          <w:b/>
          <w:sz w:val="24"/>
          <w:szCs w:val="22"/>
          <w:lang w:eastAsia="zh-TW"/>
        </w:rPr>
        <w:t>On beam report transmission procedure for UE-initiated/event-driven beam reporting, regarding the multiplexing a number of L (L&gt;=1) first PUCCH(s) with UEIRIs collided/overlapped with a PUSCH</w:t>
      </w:r>
      <w:r>
        <w:rPr>
          <w:b/>
          <w:sz w:val="24"/>
          <w:szCs w:val="22"/>
          <w:lang w:eastAsia="zh-TW"/>
        </w:rPr>
        <w:t>:</w:t>
      </w:r>
    </w:p>
    <w:p w14:paraId="0AD6ADBF" w14:textId="1D140816" w:rsidR="00B727C6" w:rsidRDefault="00B727C6" w:rsidP="00B727C6">
      <w:pPr>
        <w:pStyle w:val="ListParagraph"/>
        <w:numPr>
          <w:ilvl w:val="0"/>
          <w:numId w:val="11"/>
        </w:numPr>
        <w:spacing w:after="180" w:line="276" w:lineRule="auto"/>
        <w:rPr>
          <w:b/>
          <w:sz w:val="24"/>
          <w:szCs w:val="22"/>
          <w:lang w:eastAsia="zh-TW"/>
        </w:rPr>
      </w:pPr>
      <w:r w:rsidRPr="00B727C6">
        <w:rPr>
          <w:b/>
          <w:sz w:val="24"/>
          <w:szCs w:val="22"/>
          <w:lang w:eastAsia="zh-TW"/>
        </w:rPr>
        <w:t>A field of bit sequence with a length of L bit is piggyback</w:t>
      </w:r>
      <w:r w:rsidR="00DF026D">
        <w:rPr>
          <w:b/>
          <w:sz w:val="24"/>
          <w:szCs w:val="22"/>
          <w:lang w:eastAsia="zh-TW"/>
        </w:rPr>
        <w:t>ed</w:t>
      </w:r>
      <w:r w:rsidRPr="00B727C6">
        <w:rPr>
          <w:b/>
          <w:sz w:val="24"/>
          <w:szCs w:val="22"/>
          <w:lang w:eastAsia="zh-TW"/>
        </w:rPr>
        <w:t xml:space="preserve"> </w:t>
      </w:r>
      <w:r w:rsidR="00DF026D">
        <w:rPr>
          <w:b/>
          <w:sz w:val="24"/>
          <w:szCs w:val="22"/>
          <w:lang w:eastAsia="zh-TW"/>
        </w:rPr>
        <w:t>on</w:t>
      </w:r>
      <w:r w:rsidRPr="00B727C6">
        <w:rPr>
          <w:b/>
          <w:sz w:val="24"/>
          <w:szCs w:val="22"/>
          <w:lang w:eastAsia="zh-TW"/>
        </w:rPr>
        <w:t xml:space="preserve"> the PUSCH</w:t>
      </w:r>
    </w:p>
    <w:p w14:paraId="7104B96F" w14:textId="287AEA36" w:rsidR="0019521F" w:rsidRPr="00A41A74" w:rsidRDefault="00B727C6" w:rsidP="00A41A74">
      <w:pPr>
        <w:pStyle w:val="ListParagraph"/>
        <w:numPr>
          <w:ilvl w:val="1"/>
          <w:numId w:val="11"/>
        </w:numPr>
        <w:spacing w:after="180" w:line="276" w:lineRule="auto"/>
        <w:rPr>
          <w:b/>
          <w:sz w:val="24"/>
          <w:szCs w:val="22"/>
          <w:lang w:eastAsia="zh-TW"/>
        </w:rPr>
      </w:pPr>
      <w:r w:rsidRPr="00B727C6">
        <w:rPr>
          <w:b/>
          <w:sz w:val="24"/>
          <w:szCs w:val="22"/>
          <w:lang w:eastAsia="zh-TW"/>
        </w:rPr>
        <w:t>Each of bits in the bit sequence corresponds to respective first PUCCH(s) by an ascending order of the values of PUCCH resource ID associated with the first PUCCHs</w:t>
      </w:r>
      <w:r w:rsidR="00850486" w:rsidRPr="00A41A74">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B354B4" w14:paraId="6CAE9A9D" w14:textId="77777777" w:rsidTr="00B354B4">
        <w:tc>
          <w:tcPr>
            <w:tcW w:w="9621" w:type="dxa"/>
          </w:tcPr>
          <w:p w14:paraId="5E78C14E" w14:textId="3DAB31A2" w:rsidR="00B354B4" w:rsidRPr="00D93D48" w:rsidRDefault="00C8665E" w:rsidP="00B354B4">
            <w:pPr>
              <w:spacing w:afterLines="100" w:after="240" w:line="276" w:lineRule="auto"/>
              <w:jc w:val="both"/>
              <w:rPr>
                <w:b/>
                <w:kern w:val="2"/>
                <w:sz w:val="24"/>
                <w:szCs w:val="24"/>
                <w:u w:val="single"/>
                <w:lang w:eastAsia="zh-TW"/>
              </w:rPr>
            </w:pPr>
            <w:r>
              <w:rPr>
                <w:b/>
                <w:sz w:val="24"/>
                <w:szCs w:val="22"/>
                <w:lang w:eastAsia="zh-TW"/>
              </w:rPr>
              <w:t xml:space="preserve"> </w:t>
            </w:r>
            <w:r w:rsidR="00B354B4" w:rsidRPr="00D93D48">
              <w:rPr>
                <w:b/>
                <w:kern w:val="2"/>
                <w:sz w:val="24"/>
                <w:szCs w:val="24"/>
                <w:u w:val="single"/>
                <w:lang w:eastAsia="zh-TW"/>
              </w:rPr>
              <w:t>RAN1</w:t>
            </w:r>
            <w:r w:rsidR="00B354B4">
              <w:rPr>
                <w:b/>
                <w:kern w:val="2"/>
                <w:sz w:val="24"/>
                <w:szCs w:val="24"/>
                <w:u w:val="single"/>
                <w:lang w:eastAsia="zh-TW"/>
              </w:rPr>
              <w:t xml:space="preserve"> </w:t>
            </w:r>
            <w:r w:rsidR="00B354B4" w:rsidRPr="00D93D48">
              <w:rPr>
                <w:b/>
                <w:kern w:val="2"/>
                <w:sz w:val="24"/>
                <w:szCs w:val="24"/>
                <w:u w:val="single"/>
                <w:lang w:eastAsia="zh-TW"/>
              </w:rPr>
              <w:t>#1</w:t>
            </w:r>
            <w:r w:rsidR="00B354B4">
              <w:rPr>
                <w:b/>
                <w:kern w:val="2"/>
                <w:sz w:val="24"/>
                <w:szCs w:val="24"/>
                <w:u w:val="single"/>
                <w:lang w:eastAsia="zh-TW"/>
              </w:rPr>
              <w:t>18</w:t>
            </w:r>
          </w:p>
          <w:p w14:paraId="016E6D2E" w14:textId="470F33B0" w:rsidR="00B354B4" w:rsidRPr="00186523" w:rsidRDefault="00B354B4" w:rsidP="00B354B4">
            <w:pPr>
              <w:rPr>
                <w:rFonts w:ascii="Times" w:eastAsia="Batang" w:hAnsi="Times"/>
                <w:b/>
                <w:bCs/>
                <w:szCs w:val="24"/>
              </w:rPr>
            </w:pPr>
            <w:r w:rsidRPr="00186523">
              <w:rPr>
                <w:rFonts w:ascii="Times" w:eastAsia="Batang" w:hAnsi="Times"/>
                <w:b/>
                <w:bCs/>
                <w:szCs w:val="24"/>
                <w:highlight w:val="green"/>
              </w:rPr>
              <w:t>Agreement</w:t>
            </w:r>
          </w:p>
          <w:p w14:paraId="045F1FCF" w14:textId="77777777" w:rsidR="00B354B4" w:rsidRPr="00186523" w:rsidRDefault="00B354B4" w:rsidP="00B354B4">
            <w:pPr>
              <w:adjustRightInd w:val="0"/>
              <w:snapToGrid w:val="0"/>
              <w:rPr>
                <w:color w:val="000000"/>
                <w:szCs w:val="18"/>
                <w:lang w:eastAsia="zh-TW"/>
              </w:rPr>
            </w:pPr>
            <w:r w:rsidRPr="00186523">
              <w:rPr>
                <w:color w:val="000000"/>
                <w:szCs w:val="18"/>
                <w:shd w:val="clear" w:color="auto" w:fill="FFFFFF"/>
                <w:lang w:eastAsia="zh-TW"/>
              </w:rPr>
              <w:t xml:space="preserve">On beam report transmission procedure for UE-initiated/event-driven beam reporting, regarding </w:t>
            </w:r>
            <w:r w:rsidRPr="00186523">
              <w:rPr>
                <w:b/>
                <w:bCs/>
                <w:color w:val="000000"/>
                <w:szCs w:val="18"/>
                <w:shd w:val="clear" w:color="auto" w:fill="FFFFFF"/>
                <w:lang w:eastAsia="zh-TW"/>
              </w:rPr>
              <w:t>Mode-A and/or Mode-B</w:t>
            </w:r>
            <w:r w:rsidRPr="00186523">
              <w:rPr>
                <w:color w:val="000000"/>
                <w:szCs w:val="18"/>
                <w:shd w:val="clear" w:color="auto" w:fill="FFFFFF"/>
                <w:lang w:eastAsia="zh-TW"/>
              </w:rPr>
              <w:t>, further study the following for first PUCCH transmission</w:t>
            </w:r>
          </w:p>
          <w:p w14:paraId="5053EE1D" w14:textId="77777777" w:rsidR="00B354B4" w:rsidRPr="00186523" w:rsidRDefault="00B354B4" w:rsidP="00042507">
            <w:pPr>
              <w:numPr>
                <w:ilvl w:val="0"/>
                <w:numId w:val="13"/>
              </w:numPr>
              <w:adjustRightInd w:val="0"/>
              <w:snapToGrid w:val="0"/>
              <w:textAlignment w:val="center"/>
              <w:rPr>
                <w:rFonts w:ascii="Calibri" w:hAnsi="Calibri" w:cs="Calibri"/>
                <w:szCs w:val="18"/>
                <w:lang w:eastAsia="zh-TW"/>
              </w:rPr>
            </w:pPr>
            <w:r w:rsidRPr="00186523">
              <w:rPr>
                <w:color w:val="000000"/>
                <w:szCs w:val="18"/>
                <w:shd w:val="clear" w:color="auto" w:fill="FFFFFF"/>
                <w:lang w:eastAsia="zh-TW"/>
              </w:rPr>
              <w:t>UCI multiplexing/dropping/prioritization rule</w:t>
            </w:r>
          </w:p>
          <w:p w14:paraId="3EE2B06D" w14:textId="77777777" w:rsidR="00B354B4" w:rsidRPr="00186523" w:rsidRDefault="00B354B4" w:rsidP="00042507">
            <w:pPr>
              <w:numPr>
                <w:ilvl w:val="0"/>
                <w:numId w:val="13"/>
              </w:numPr>
              <w:shd w:val="clear" w:color="auto" w:fill="FFFFFF"/>
              <w:adjustRightInd w:val="0"/>
              <w:snapToGrid w:val="0"/>
              <w:jc w:val="both"/>
              <w:rPr>
                <w:rFonts w:eastAsia="Batang"/>
                <w:lang w:eastAsia="x-none"/>
              </w:rPr>
            </w:pPr>
            <w:r w:rsidRPr="00186523">
              <w:rPr>
                <w:rFonts w:eastAsia="Batang"/>
                <w:lang w:eastAsia="x-none"/>
              </w:rPr>
              <w:t>Conditions for the transmission of the first PUCCH.</w:t>
            </w:r>
          </w:p>
          <w:p w14:paraId="199710AE" w14:textId="77777777" w:rsidR="00B354B4" w:rsidRPr="00186523" w:rsidRDefault="00B354B4" w:rsidP="00042507">
            <w:pPr>
              <w:numPr>
                <w:ilvl w:val="0"/>
                <w:numId w:val="14"/>
              </w:numPr>
              <w:adjustRightInd w:val="0"/>
              <w:snapToGrid w:val="0"/>
              <w:textAlignment w:val="center"/>
              <w:rPr>
                <w:rFonts w:ascii="Calibri" w:hAnsi="Calibri" w:cs="Calibri"/>
                <w:szCs w:val="18"/>
                <w:lang w:eastAsia="zh-TW"/>
              </w:rPr>
            </w:pPr>
            <w:r w:rsidRPr="00186523">
              <w:rPr>
                <w:szCs w:val="18"/>
                <w:shd w:val="clear" w:color="auto" w:fill="FFFFFF"/>
                <w:lang w:eastAsia="zh-TW"/>
              </w:rPr>
              <w:t>Whether the PUCCH resource in the first PUCCH channel can be associated with multiple CSI report configurations for UE-initiated/event-driven beam reporting from one or multiple CC(s).</w:t>
            </w:r>
          </w:p>
          <w:p w14:paraId="536796D6" w14:textId="77777777" w:rsidR="00B354B4" w:rsidRPr="00186523" w:rsidRDefault="00B354B4" w:rsidP="00042507">
            <w:pPr>
              <w:numPr>
                <w:ilvl w:val="0"/>
                <w:numId w:val="15"/>
              </w:numPr>
              <w:adjustRightInd w:val="0"/>
              <w:snapToGrid w:val="0"/>
              <w:textAlignment w:val="center"/>
              <w:rPr>
                <w:rFonts w:ascii="Calibri" w:hAnsi="Calibri" w:cs="Calibri"/>
                <w:szCs w:val="18"/>
                <w:lang w:eastAsia="zh-TW"/>
              </w:rPr>
            </w:pPr>
            <w:r w:rsidRPr="00186523">
              <w:rPr>
                <w:szCs w:val="18"/>
                <w:shd w:val="clear" w:color="auto" w:fill="FFFFFF"/>
                <w:lang w:eastAsia="zh-TW"/>
              </w:rPr>
              <w:t>Whether/how to re-transmit the first PUCCH channel.</w:t>
            </w:r>
          </w:p>
          <w:p w14:paraId="53583BC1" w14:textId="77777777" w:rsidR="00B354B4" w:rsidRDefault="00B354B4" w:rsidP="00B354B4">
            <w:pPr>
              <w:adjustRightInd w:val="0"/>
              <w:snapToGrid w:val="0"/>
              <w:jc w:val="both"/>
              <w:rPr>
                <w:color w:val="000000"/>
                <w:szCs w:val="18"/>
                <w:shd w:val="clear" w:color="auto" w:fill="FFFFFF"/>
                <w:lang w:eastAsia="zh-TW"/>
              </w:rPr>
            </w:pPr>
            <w:r w:rsidRPr="00186523">
              <w:rPr>
                <w:color w:val="000000"/>
                <w:szCs w:val="18"/>
                <w:shd w:val="clear" w:color="auto" w:fill="FFFFFF"/>
                <w:lang w:eastAsia="zh-TW"/>
              </w:rPr>
              <w:t>Whether/how to apply prohibit-timer or maximum number of (re)transmission(s) for first PUCCH channel.</w:t>
            </w:r>
          </w:p>
          <w:p w14:paraId="3B78E527" w14:textId="77777777" w:rsidR="00B354B4" w:rsidRDefault="00B354B4" w:rsidP="00B354B4">
            <w:pPr>
              <w:adjustRightInd w:val="0"/>
              <w:snapToGrid w:val="0"/>
              <w:jc w:val="both"/>
              <w:rPr>
                <w:color w:val="000000"/>
                <w:szCs w:val="18"/>
                <w:shd w:val="clear" w:color="auto" w:fill="FFFFFF"/>
                <w:lang w:eastAsia="zh-TW"/>
              </w:rPr>
            </w:pPr>
          </w:p>
          <w:p w14:paraId="6186D687" w14:textId="2BF22CA4" w:rsidR="001F5F45" w:rsidRPr="00D93D48" w:rsidRDefault="001F5F45" w:rsidP="001F5F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16759579" w14:textId="77777777" w:rsidR="001F5F45" w:rsidRPr="001F5F45" w:rsidRDefault="001F5F45" w:rsidP="001F5F45">
            <w:pPr>
              <w:shd w:val="clear" w:color="auto" w:fill="FFFFFF"/>
              <w:snapToGrid w:val="0"/>
              <w:rPr>
                <w:rFonts w:eastAsia="SimSun"/>
                <w:b/>
                <w:bCs/>
                <w:color w:val="000000"/>
              </w:rPr>
            </w:pPr>
            <w:r w:rsidRPr="001F5F45">
              <w:rPr>
                <w:rFonts w:eastAsia="SimSun"/>
                <w:b/>
                <w:bCs/>
                <w:iCs/>
                <w:color w:val="000000"/>
                <w:highlight w:val="green"/>
              </w:rPr>
              <w:t>Agreement</w:t>
            </w:r>
          </w:p>
          <w:p w14:paraId="37F40246" w14:textId="77777777" w:rsidR="001F5F45" w:rsidRPr="001F5F45" w:rsidRDefault="001F5F45" w:rsidP="001F5F45">
            <w:pPr>
              <w:adjustRightInd w:val="0"/>
              <w:snapToGrid w:val="0"/>
              <w:rPr>
                <w:rFonts w:ascii="Times" w:eastAsia="SimSun" w:hAnsi="Times"/>
              </w:rPr>
            </w:pPr>
            <w:r w:rsidRPr="001F5F45">
              <w:rPr>
                <w:rFonts w:ascii="Times" w:eastAsia="SimSun" w:hAnsi="Times"/>
              </w:rPr>
              <w:t>On beam report transmission procedure for UE-initiated/event-driven beam reporting, regarding first PUCCH channel configuration, Alt-2 is supported for both mode-A and mode-B: the first PUCCH channel is a new UCI type</w:t>
            </w:r>
          </w:p>
          <w:p w14:paraId="2707FD90" w14:textId="77777777" w:rsidR="001F5F45" w:rsidRPr="001F5F45" w:rsidRDefault="001F5F45" w:rsidP="00042507">
            <w:pPr>
              <w:numPr>
                <w:ilvl w:val="0"/>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Alt-2 (new UCI type): Introduce RRC parameter, e.g., </w:t>
            </w:r>
            <w:r w:rsidRPr="001F5F45">
              <w:rPr>
                <w:rFonts w:ascii="Times" w:eastAsia="Batang" w:hAnsi="Times" w:cs="Times"/>
                <w:i/>
                <w:lang w:eastAsia="x-none"/>
              </w:rPr>
              <w:t>f</w:t>
            </w:r>
            <w:r w:rsidRPr="001F5F45">
              <w:rPr>
                <w:rFonts w:ascii="Times" w:eastAsia="Batang" w:hAnsi="Times" w:cs="Times"/>
                <w:i/>
                <w:iCs/>
                <w:lang w:eastAsia="x-none"/>
              </w:rPr>
              <w:t>irstPUCCHResourceConfig- UEIBR</w:t>
            </w:r>
            <w:r w:rsidRPr="001F5F45">
              <w:rPr>
                <w:rFonts w:ascii="Times" w:eastAsia="Batang" w:hAnsi="Times" w:cs="Times"/>
                <w:lang w:eastAsia="x-none"/>
              </w:rPr>
              <w:t>, for the periodic PUCCH resource configuration.</w:t>
            </w:r>
          </w:p>
          <w:p w14:paraId="789757BF"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It is RAN1’s understanding that the RRC parameter is NOT associated with </w:t>
            </w:r>
            <w:r w:rsidRPr="001F5F45">
              <w:rPr>
                <w:rFonts w:ascii="Times" w:eastAsia="Batang" w:hAnsi="Times" w:cs="Times"/>
                <w:i/>
                <w:lang w:eastAsia="x-none"/>
              </w:rPr>
              <w:t>SchedulingRequestId</w:t>
            </w:r>
            <w:r w:rsidRPr="001F5F45">
              <w:rPr>
                <w:rFonts w:ascii="Times" w:eastAsia="Batang" w:hAnsi="Times" w:cs="Times"/>
                <w:lang w:eastAsia="x-none"/>
              </w:rPr>
              <w:t xml:space="preserve">. </w:t>
            </w:r>
          </w:p>
          <w:p w14:paraId="610E43CE"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1-bit to PUCCH resource is encoded by </w:t>
            </w:r>
            <w:r w:rsidRPr="001F5F45">
              <w:rPr>
                <w:rFonts w:ascii="Times" w:eastAsia="Batang" w:hAnsi="Times" w:cs="Times"/>
                <w:lang w:eastAsia="zh-CN"/>
              </w:rPr>
              <w:t xml:space="preserve">reusing the encoding mechanism of positive/negative SR. </w:t>
            </w:r>
          </w:p>
          <w:p w14:paraId="7B4C14C4"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The dedicated RRC parameter at least comprises the following:</w:t>
            </w:r>
          </w:p>
          <w:p w14:paraId="30C5A8BA" w14:textId="77777777" w:rsidR="001F5F45" w:rsidRPr="001F5F45" w:rsidRDefault="001F5F45" w:rsidP="00042507">
            <w:pPr>
              <w:numPr>
                <w:ilvl w:val="2"/>
                <w:numId w:val="18"/>
              </w:numPr>
              <w:shd w:val="clear" w:color="auto" w:fill="FFFFFF"/>
              <w:adjustRightInd w:val="0"/>
              <w:snapToGrid w:val="0"/>
              <w:jc w:val="both"/>
              <w:rPr>
                <w:rFonts w:ascii="Times" w:eastAsia="Batang" w:hAnsi="Times" w:cs="Times"/>
                <w:i/>
                <w:lang w:eastAsia="x-none"/>
              </w:rPr>
            </w:pPr>
            <w:r w:rsidRPr="001F5F45">
              <w:rPr>
                <w:rFonts w:ascii="Times" w:eastAsia="Batang" w:hAnsi="Times" w:cs="Times"/>
                <w:i/>
                <w:lang w:eastAsia="x-none"/>
              </w:rPr>
              <w:t>periodicityAndOffset</w:t>
            </w:r>
          </w:p>
          <w:p w14:paraId="29E6B56C" w14:textId="77777777" w:rsidR="001F5F45" w:rsidRPr="001F5F45" w:rsidRDefault="001F5F45" w:rsidP="00042507">
            <w:pPr>
              <w:numPr>
                <w:ilvl w:val="2"/>
                <w:numId w:val="18"/>
              </w:numPr>
              <w:shd w:val="clear" w:color="auto" w:fill="FFFFFF"/>
              <w:adjustRightInd w:val="0"/>
              <w:snapToGrid w:val="0"/>
              <w:jc w:val="both"/>
              <w:rPr>
                <w:rFonts w:ascii="Times" w:eastAsia="Batang" w:hAnsi="Times" w:cs="Times"/>
                <w:i/>
                <w:lang w:eastAsia="x-none"/>
              </w:rPr>
            </w:pPr>
            <w:r w:rsidRPr="001F5F45">
              <w:rPr>
                <w:rFonts w:ascii="Times" w:eastAsia="Batang" w:hAnsi="Times" w:cs="Times"/>
                <w:i/>
                <w:lang w:eastAsia="x-none"/>
              </w:rPr>
              <w:t xml:space="preserve">PUCCH-ResourceID </w:t>
            </w:r>
          </w:p>
          <w:p w14:paraId="12CABF83" w14:textId="77777777" w:rsidR="001F5F45" w:rsidRPr="001F5F45" w:rsidRDefault="001F5F45" w:rsidP="00042507">
            <w:pPr>
              <w:numPr>
                <w:ilvl w:val="0"/>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Above applies at least for the single CC case.</w:t>
            </w:r>
          </w:p>
          <w:p w14:paraId="0721BED0" w14:textId="77777777" w:rsidR="001F5F45" w:rsidRPr="001F5F45" w:rsidRDefault="001F5F45" w:rsidP="00042507">
            <w:pPr>
              <w:numPr>
                <w:ilvl w:val="0"/>
                <w:numId w:val="18"/>
              </w:numPr>
              <w:shd w:val="clear" w:color="auto" w:fill="FFFFFF"/>
              <w:adjustRightInd w:val="0"/>
              <w:snapToGrid w:val="0"/>
              <w:jc w:val="both"/>
              <w:rPr>
                <w:rFonts w:ascii="Times" w:eastAsia="Batang" w:hAnsi="Times" w:cs="Times"/>
                <w:szCs w:val="18"/>
                <w:lang w:eastAsia="x-none"/>
              </w:rPr>
            </w:pPr>
            <w:r w:rsidRPr="001F5F45">
              <w:rPr>
                <w:rFonts w:ascii="Times" w:eastAsia="Batang" w:hAnsi="Times" w:cs="Times"/>
                <w:szCs w:val="18"/>
                <w:lang w:eastAsia="x-none"/>
              </w:rPr>
              <w:t xml:space="preserve">Reuse multiplexing/dropping rule(s) of SR as baseline </w:t>
            </w:r>
          </w:p>
          <w:p w14:paraId="34A1EA36"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szCs w:val="18"/>
                <w:lang w:eastAsia="x-none"/>
              </w:rPr>
            </w:pPr>
            <w:r w:rsidRPr="001F5F45">
              <w:rPr>
                <w:rFonts w:ascii="Times" w:eastAsia="Batang" w:hAnsi="Times" w:cs="Times"/>
                <w:szCs w:val="18"/>
                <w:lang w:eastAsia="x-none"/>
              </w:rPr>
              <w:t>FFS: overlapping with SR/LRR or PUSCH</w:t>
            </w:r>
          </w:p>
          <w:p w14:paraId="5C0E7EB1" w14:textId="7CF35DDB" w:rsidR="001F5F45" w:rsidRDefault="001F5F45" w:rsidP="001F5F45">
            <w:pPr>
              <w:snapToGrid w:val="0"/>
              <w:rPr>
                <w:color w:val="000000"/>
                <w:szCs w:val="18"/>
                <w:shd w:val="clear" w:color="auto" w:fill="FFFFFF"/>
                <w:lang w:eastAsia="zh-TW"/>
              </w:rPr>
            </w:pPr>
            <w:r w:rsidRPr="001F5F45">
              <w:rPr>
                <w:rFonts w:ascii="Times" w:eastAsia="Batang" w:hAnsi="Times"/>
                <w:szCs w:val="24"/>
                <w:lang w:eastAsia="zh-CN"/>
              </w:rPr>
              <w:t>Note: Further details on first PUCCH retransmission (if supported) for mode A and mode B will be continue to be separately discussed in RAN1.</w:t>
            </w:r>
          </w:p>
          <w:p w14:paraId="720E66A6" w14:textId="77777777" w:rsidR="001F5F45" w:rsidRDefault="001F5F45" w:rsidP="00B354B4">
            <w:pPr>
              <w:adjustRightInd w:val="0"/>
              <w:snapToGrid w:val="0"/>
              <w:jc w:val="both"/>
              <w:rPr>
                <w:color w:val="000000"/>
                <w:szCs w:val="18"/>
                <w:shd w:val="clear" w:color="auto" w:fill="FFFFFF"/>
                <w:lang w:eastAsia="zh-TW"/>
              </w:rPr>
            </w:pPr>
          </w:p>
          <w:p w14:paraId="266DFF33" w14:textId="6652A288" w:rsidR="00383D93" w:rsidRPr="00D93D48" w:rsidRDefault="00383D93" w:rsidP="00383D9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659B4253" w14:textId="77777777" w:rsidR="00383D93" w:rsidRPr="001C5BD8" w:rsidRDefault="00383D93" w:rsidP="00383D93">
            <w:pPr>
              <w:rPr>
                <w:b/>
                <w:bCs/>
              </w:rPr>
            </w:pPr>
            <w:r w:rsidRPr="001C5BD8">
              <w:rPr>
                <w:b/>
                <w:bCs/>
                <w:highlight w:val="green"/>
                <w:lang w:val="en-US"/>
              </w:rPr>
              <w:t>Agreement</w:t>
            </w:r>
          </w:p>
          <w:p w14:paraId="104C4964" w14:textId="77777777" w:rsidR="00383D93" w:rsidRPr="008602BF" w:rsidRDefault="00383D93" w:rsidP="00383D93">
            <w:pPr>
              <w:shd w:val="clear" w:color="auto" w:fill="FFFFFF"/>
              <w:snapToGrid w:val="0"/>
              <w:rPr>
                <w:rFonts w:eastAsia="SimSun"/>
              </w:rPr>
            </w:pPr>
            <w:r w:rsidRPr="008602BF">
              <w:rPr>
                <w:rFonts w:eastAsia="SimSun"/>
              </w:rPr>
              <w:t>On beam report transmission procedure for UE-initiated/event-driven beam reporting for a CSI report configuration, down-select at least one of the following candidates in RAN1#121:</w:t>
            </w:r>
          </w:p>
          <w:p w14:paraId="59A82FA2" w14:textId="77777777" w:rsidR="00383D93" w:rsidRPr="008602BF" w:rsidRDefault="00383D93" w:rsidP="00042507">
            <w:pPr>
              <w:numPr>
                <w:ilvl w:val="0"/>
                <w:numId w:val="34"/>
              </w:numPr>
              <w:shd w:val="clear" w:color="auto" w:fill="FFFFFF"/>
              <w:snapToGrid w:val="0"/>
              <w:rPr>
                <w:lang w:eastAsia="x-none"/>
              </w:rPr>
            </w:pPr>
            <w:r w:rsidRPr="008602BF">
              <w:rPr>
                <w:lang w:eastAsia="x-none"/>
              </w:rPr>
              <w:t>Candidate#1: To introduce a prohibit timer for mode-A and/or mode-B</w:t>
            </w:r>
          </w:p>
          <w:p w14:paraId="24383D6F" w14:textId="77777777" w:rsidR="00383D93" w:rsidRPr="008602BF" w:rsidRDefault="00383D93" w:rsidP="00042507">
            <w:pPr>
              <w:numPr>
                <w:ilvl w:val="1"/>
                <w:numId w:val="34"/>
              </w:numPr>
              <w:shd w:val="clear" w:color="auto" w:fill="FFFFFF"/>
              <w:adjustRightInd w:val="0"/>
              <w:snapToGrid w:val="0"/>
              <w:jc w:val="both"/>
              <w:rPr>
                <w:lang w:eastAsia="x-none"/>
              </w:rPr>
            </w:pPr>
            <w:r w:rsidRPr="008602BF">
              <w:rPr>
                <w:lang w:eastAsia="x-none"/>
              </w:rPr>
              <w:t>Option-1A: In the case that triggering-event associated with the CSI report configuration is determined [by the same triggering beams(s) as the last transmitted PUCCH], if the prohibit timer is NOT running, the UE can transmit first PUCCH;</w:t>
            </w:r>
          </w:p>
          <w:p w14:paraId="1C998E2A" w14:textId="77777777" w:rsidR="00383D93" w:rsidRPr="008602BF" w:rsidRDefault="00383D93" w:rsidP="00042507">
            <w:pPr>
              <w:numPr>
                <w:ilvl w:val="2"/>
                <w:numId w:val="34"/>
              </w:numPr>
              <w:shd w:val="clear" w:color="auto" w:fill="FFFFFF"/>
              <w:adjustRightInd w:val="0"/>
              <w:snapToGrid w:val="0"/>
              <w:jc w:val="both"/>
              <w:rPr>
                <w:lang w:eastAsia="x-none"/>
              </w:rPr>
            </w:pPr>
            <w:r w:rsidRPr="008602BF">
              <w:rPr>
                <w:lang w:eastAsia="x-none"/>
              </w:rPr>
              <w:t>At the first symbol after the end of the PUSCH transmission, the UE starts the prohibit timer</w:t>
            </w:r>
          </w:p>
          <w:p w14:paraId="49EF95A2" w14:textId="77777777" w:rsidR="00383D93" w:rsidRPr="008602BF" w:rsidRDefault="00383D93" w:rsidP="00042507">
            <w:pPr>
              <w:numPr>
                <w:ilvl w:val="1"/>
                <w:numId w:val="34"/>
              </w:numPr>
              <w:shd w:val="clear" w:color="auto" w:fill="FFFFFF"/>
              <w:adjustRightInd w:val="0"/>
              <w:snapToGrid w:val="0"/>
              <w:jc w:val="both"/>
              <w:rPr>
                <w:lang w:eastAsia="x-none"/>
              </w:rPr>
            </w:pPr>
            <w:r w:rsidRPr="008602BF">
              <w:rPr>
                <w:lang w:eastAsia="x-none"/>
              </w:rPr>
              <w:t>Option-1B: In the case that triggering-event associated with the CSI report configuration is determined, if the prohibit timer is NOT running, the UE can transmit first PUCCH;</w:t>
            </w:r>
          </w:p>
          <w:p w14:paraId="074C406C" w14:textId="77777777" w:rsidR="00383D93" w:rsidRPr="008602BF" w:rsidRDefault="00383D93" w:rsidP="00042507">
            <w:pPr>
              <w:numPr>
                <w:ilvl w:val="2"/>
                <w:numId w:val="34"/>
              </w:numPr>
              <w:shd w:val="clear" w:color="auto" w:fill="FFFFFF"/>
              <w:adjustRightInd w:val="0"/>
              <w:snapToGrid w:val="0"/>
              <w:jc w:val="both"/>
              <w:rPr>
                <w:lang w:eastAsia="x-none"/>
              </w:rPr>
            </w:pPr>
            <w:r w:rsidRPr="008602BF">
              <w:rPr>
                <w:lang w:eastAsia="x-none"/>
              </w:rPr>
              <w:t>At the first symbol after the end of the first PUCCH transmission, the UE starts the prohibit timer</w:t>
            </w:r>
          </w:p>
          <w:p w14:paraId="1350172D" w14:textId="77777777" w:rsidR="00383D93" w:rsidRPr="008602BF" w:rsidRDefault="00383D93" w:rsidP="00042507">
            <w:pPr>
              <w:numPr>
                <w:ilvl w:val="1"/>
                <w:numId w:val="34"/>
              </w:numPr>
              <w:shd w:val="clear" w:color="auto" w:fill="FFFFFF"/>
              <w:adjustRightInd w:val="0"/>
              <w:snapToGrid w:val="0"/>
              <w:jc w:val="both"/>
              <w:rPr>
                <w:lang w:eastAsia="x-none"/>
              </w:rPr>
            </w:pPr>
            <w:r w:rsidRPr="008602BF">
              <w:rPr>
                <w:lang w:eastAsia="x-none"/>
              </w:rPr>
              <w:t>If the prohibit timer is running, the first PUCCH is not allowed to be transmitted.</w:t>
            </w:r>
          </w:p>
          <w:p w14:paraId="0295C5B6" w14:textId="77777777" w:rsidR="00383D93" w:rsidRPr="008602BF" w:rsidRDefault="00383D93" w:rsidP="00042507">
            <w:pPr>
              <w:numPr>
                <w:ilvl w:val="0"/>
                <w:numId w:val="34"/>
              </w:numPr>
              <w:shd w:val="clear" w:color="auto" w:fill="FFFFFF"/>
              <w:snapToGrid w:val="0"/>
              <w:rPr>
                <w:lang w:eastAsia="x-none"/>
              </w:rPr>
            </w:pPr>
            <w:r w:rsidRPr="008602BF">
              <w:rPr>
                <w:lang w:eastAsia="x-none"/>
              </w:rPr>
              <w:t>Candidate#2: To introduce a time interval for mode-A and/or mode-B</w:t>
            </w:r>
          </w:p>
          <w:p w14:paraId="46CE789C" w14:textId="77777777" w:rsidR="00383D93" w:rsidRPr="008602BF" w:rsidRDefault="00383D93" w:rsidP="00042507">
            <w:pPr>
              <w:numPr>
                <w:ilvl w:val="1"/>
                <w:numId w:val="34"/>
              </w:numPr>
              <w:shd w:val="clear" w:color="auto" w:fill="FFFFFF"/>
              <w:snapToGrid w:val="0"/>
              <w:rPr>
                <w:lang w:eastAsia="x-none"/>
              </w:rPr>
            </w:pPr>
            <w:r w:rsidRPr="008602BF">
              <w:rPr>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9F5D9EE" w14:textId="77777777" w:rsidR="00383D93" w:rsidRPr="008602BF" w:rsidRDefault="00383D93" w:rsidP="00042507">
            <w:pPr>
              <w:numPr>
                <w:ilvl w:val="1"/>
                <w:numId w:val="34"/>
              </w:numPr>
              <w:shd w:val="clear" w:color="auto" w:fill="FFFFFF"/>
              <w:snapToGrid w:val="0"/>
              <w:rPr>
                <w:lang w:eastAsia="x-none"/>
              </w:rPr>
            </w:pPr>
            <w:r w:rsidRPr="008602BF">
              <w:rPr>
                <w:lang w:eastAsia="x-none"/>
              </w:rPr>
              <w:lastRenderedPageBreak/>
              <w:t>Option-2B: For a first PUCCH transmission occasion, if there is a transmission of another first PUCCH(s) within a configurable time interval before the first PUCCH transmission occasion, the UE should not transmit the first PUCCH.</w:t>
            </w:r>
          </w:p>
          <w:p w14:paraId="5EB37A77" w14:textId="7919A847" w:rsidR="00383D93" w:rsidRPr="00383D93" w:rsidRDefault="00383D93" w:rsidP="00042507">
            <w:pPr>
              <w:numPr>
                <w:ilvl w:val="0"/>
                <w:numId w:val="34"/>
              </w:numPr>
              <w:shd w:val="clear" w:color="auto" w:fill="FFFFFF"/>
              <w:snapToGrid w:val="0"/>
              <w:rPr>
                <w:lang w:eastAsia="x-none"/>
              </w:rPr>
            </w:pPr>
            <w:r w:rsidRPr="008602BF">
              <w:rPr>
                <w:lang w:eastAsia="x-none"/>
              </w:rPr>
              <w:t>Candidate#3: No further enhancement.</w:t>
            </w:r>
          </w:p>
          <w:p w14:paraId="129B58E9" w14:textId="2D84E78B" w:rsidR="00383D93" w:rsidRPr="00B354B4" w:rsidRDefault="00383D93" w:rsidP="00B354B4">
            <w:pPr>
              <w:adjustRightInd w:val="0"/>
              <w:snapToGrid w:val="0"/>
              <w:jc w:val="both"/>
              <w:rPr>
                <w:color w:val="000000"/>
                <w:szCs w:val="18"/>
                <w:shd w:val="clear" w:color="auto" w:fill="FFFFFF"/>
                <w:lang w:eastAsia="zh-TW"/>
              </w:rPr>
            </w:pPr>
          </w:p>
        </w:tc>
      </w:tr>
    </w:tbl>
    <w:p w14:paraId="56637409" w14:textId="0B333FFD" w:rsidR="00F8083F" w:rsidRDefault="00F8083F" w:rsidP="00F8083F">
      <w:pPr>
        <w:spacing w:before="120" w:after="180" w:line="276" w:lineRule="auto"/>
        <w:rPr>
          <w:sz w:val="24"/>
          <w:szCs w:val="22"/>
          <w:lang w:eastAsia="zh-TW"/>
        </w:rPr>
      </w:pPr>
      <w:r>
        <w:rPr>
          <w:sz w:val="24"/>
          <w:szCs w:val="22"/>
          <w:lang w:eastAsia="zh-TW"/>
        </w:rPr>
        <w:lastRenderedPageBreak/>
        <w:t>On conditions for the transmission of the first PUCCH, w</w:t>
      </w:r>
      <w:r w:rsidRPr="00F8083F">
        <w:rPr>
          <w:sz w:val="24"/>
          <w:szCs w:val="22"/>
          <w:lang w:eastAsia="zh-TW"/>
        </w:rPr>
        <w:t xml:space="preserve">e are supportive of </w:t>
      </w:r>
      <w:r>
        <w:rPr>
          <w:sz w:val="24"/>
          <w:szCs w:val="22"/>
          <w:lang w:eastAsia="zh-TW"/>
        </w:rPr>
        <w:t>having a prohibit timer</w:t>
      </w:r>
      <w:r w:rsidRPr="00F8083F">
        <w:rPr>
          <w:sz w:val="24"/>
          <w:szCs w:val="22"/>
          <w:lang w:eastAsia="zh-TW"/>
        </w:rPr>
        <w:t xml:space="preserve">. </w:t>
      </w:r>
      <w:r w:rsidR="00B42DB7">
        <w:rPr>
          <w:sz w:val="24"/>
          <w:szCs w:val="22"/>
          <w:lang w:eastAsia="zh-TW"/>
        </w:rPr>
        <w:t>With the prohibit timer introduced, UE understands whether and when to perform retransmission of the first PUCCH</w:t>
      </w:r>
      <w:r w:rsidR="00EA351A">
        <w:rPr>
          <w:sz w:val="24"/>
          <w:szCs w:val="22"/>
          <w:lang w:eastAsia="zh-TW"/>
        </w:rPr>
        <w:t xml:space="preserve">. </w:t>
      </w:r>
    </w:p>
    <w:p w14:paraId="0C19D617" w14:textId="2A4DDA97" w:rsidR="00EA351A" w:rsidRDefault="002C66DD" w:rsidP="00315B5A">
      <w:pPr>
        <w:spacing w:after="180" w:line="276" w:lineRule="auto"/>
        <w:rPr>
          <w:sz w:val="24"/>
          <w:szCs w:val="22"/>
          <w:lang w:eastAsia="zh-TW"/>
        </w:rPr>
      </w:pPr>
      <w:r>
        <w:rPr>
          <w:sz w:val="24"/>
          <w:szCs w:val="22"/>
          <w:lang w:eastAsia="zh-TW"/>
        </w:rPr>
        <w:t xml:space="preserve">After several debates, there is Option-1A, which </w:t>
      </w:r>
      <w:r w:rsidR="001932FD">
        <w:rPr>
          <w:sz w:val="24"/>
          <w:szCs w:val="22"/>
          <w:lang w:eastAsia="zh-TW"/>
        </w:rPr>
        <w:t xml:space="preserve">is to further specify that the prohibit timer is per new beam, which we believe is sensible. </w:t>
      </w:r>
      <w:r>
        <w:rPr>
          <w:sz w:val="24"/>
          <w:szCs w:val="22"/>
          <w:lang w:eastAsia="zh-TW"/>
        </w:rPr>
        <w:t xml:space="preserve">Hence, we suggest removing the brackets under Option-1A as well. </w:t>
      </w:r>
      <w:r w:rsidR="004C2E36">
        <w:rPr>
          <w:sz w:val="24"/>
          <w:szCs w:val="22"/>
          <w:lang w:eastAsia="zh-TW"/>
        </w:rPr>
        <w:t xml:space="preserve">We then propose the following proposal. </w:t>
      </w:r>
    </w:p>
    <w:p w14:paraId="6C194BE3" w14:textId="2360B28F" w:rsidR="001B7670" w:rsidRDefault="001B7670" w:rsidP="001B7670">
      <w:pPr>
        <w:spacing w:after="180" w:line="276" w:lineRule="auto"/>
        <w:rPr>
          <w:b/>
          <w:sz w:val="24"/>
          <w:szCs w:val="22"/>
          <w:lang w:eastAsia="zh-TW"/>
        </w:rPr>
      </w:pPr>
      <w:r w:rsidRPr="00911B35">
        <w:rPr>
          <w:b/>
          <w:sz w:val="24"/>
          <w:szCs w:val="22"/>
          <w:lang w:eastAsia="zh-TW"/>
        </w:rPr>
        <w:t xml:space="preserve">Proposal </w:t>
      </w:r>
      <w:r w:rsidR="00611D02">
        <w:rPr>
          <w:b/>
          <w:sz w:val="24"/>
          <w:szCs w:val="22"/>
          <w:lang w:eastAsia="zh-TW"/>
        </w:rPr>
        <w:t>2</w:t>
      </w:r>
      <w:r w:rsidRPr="00911B35">
        <w:rPr>
          <w:b/>
          <w:sz w:val="24"/>
          <w:szCs w:val="22"/>
          <w:lang w:eastAsia="zh-TW"/>
        </w:rPr>
        <w:t xml:space="preserve">: </w:t>
      </w:r>
      <w:r w:rsidR="00911B35" w:rsidRPr="00911B35">
        <w:rPr>
          <w:b/>
          <w:sz w:val="24"/>
          <w:szCs w:val="22"/>
          <w:lang w:eastAsia="zh-TW"/>
        </w:rPr>
        <w:t>On beam report transmission procedure for UE-initiated/event-driven beam reporting for a CSI report configuration</w:t>
      </w:r>
      <w:r w:rsidR="00D53081">
        <w:rPr>
          <w:b/>
          <w:sz w:val="24"/>
          <w:szCs w:val="22"/>
          <w:lang w:eastAsia="zh-TW"/>
        </w:rPr>
        <w:t xml:space="preserve">, support </w:t>
      </w:r>
      <w:r w:rsidR="00D53081" w:rsidRPr="00D53081">
        <w:rPr>
          <w:b/>
          <w:sz w:val="24"/>
          <w:szCs w:val="22"/>
          <w:lang w:eastAsia="zh-TW"/>
        </w:rPr>
        <w:t>a prohibit timer for mode-A and/or mode-B</w:t>
      </w:r>
    </w:p>
    <w:p w14:paraId="49E2596D" w14:textId="10EFD08F" w:rsidR="003A08CD" w:rsidRDefault="00D53081" w:rsidP="00042507">
      <w:pPr>
        <w:pStyle w:val="ListParagraph"/>
        <w:numPr>
          <w:ilvl w:val="0"/>
          <w:numId w:val="25"/>
        </w:numPr>
        <w:spacing w:after="180" w:line="276" w:lineRule="auto"/>
        <w:rPr>
          <w:b/>
          <w:sz w:val="24"/>
          <w:szCs w:val="22"/>
          <w:lang w:eastAsia="zh-TW"/>
        </w:rPr>
      </w:pPr>
      <w:r w:rsidRPr="00D53081">
        <w:rPr>
          <w:b/>
          <w:sz w:val="24"/>
          <w:szCs w:val="22"/>
          <w:lang w:eastAsia="zh-TW"/>
        </w:rPr>
        <w:t>In the case that triggering-event associated with the CSI repo</w:t>
      </w:r>
      <w:r>
        <w:rPr>
          <w:b/>
          <w:sz w:val="24"/>
          <w:szCs w:val="22"/>
          <w:lang w:eastAsia="zh-TW"/>
        </w:rPr>
        <w:t xml:space="preserve">rt configuration is determined </w:t>
      </w:r>
      <w:r w:rsidRPr="00D53081">
        <w:rPr>
          <w:b/>
          <w:sz w:val="24"/>
          <w:szCs w:val="22"/>
          <w:lang w:eastAsia="zh-TW"/>
        </w:rPr>
        <w:t>by the same triggering beams(s) as the last transmitted PUCCH, if the prohibit timer is NOT running, the UE can transmit first PUCCH;</w:t>
      </w:r>
      <w:r w:rsidR="002F2503" w:rsidRPr="00383D93">
        <w:rPr>
          <w:b/>
          <w:sz w:val="24"/>
          <w:szCs w:val="22"/>
          <w:lang w:eastAsia="zh-TW"/>
        </w:rPr>
        <w:t xml:space="preserve"> </w:t>
      </w:r>
    </w:p>
    <w:p w14:paraId="5A5EEA7B" w14:textId="09848D6A" w:rsidR="00315B5A" w:rsidRPr="00315B5A" w:rsidRDefault="00D53081" w:rsidP="00315B5A">
      <w:pPr>
        <w:pStyle w:val="ListParagraph"/>
        <w:numPr>
          <w:ilvl w:val="1"/>
          <w:numId w:val="25"/>
        </w:numPr>
        <w:spacing w:after="180" w:line="276" w:lineRule="auto"/>
        <w:rPr>
          <w:b/>
          <w:sz w:val="24"/>
          <w:szCs w:val="22"/>
          <w:lang w:eastAsia="zh-TW"/>
        </w:rPr>
      </w:pPr>
      <w:r w:rsidRPr="00D53081">
        <w:rPr>
          <w:b/>
          <w:sz w:val="24"/>
          <w:szCs w:val="22"/>
          <w:lang w:eastAsia="zh-TW"/>
        </w:rPr>
        <w:t>At the first symbol after the end of the PUSCH transmission, the UE starts the prohibit timer</w:t>
      </w:r>
    </w:p>
    <w:p w14:paraId="65425067" w14:textId="6EBF0991" w:rsidR="00315B5A" w:rsidRDefault="00315B5A" w:rsidP="00315B5A">
      <w:pPr>
        <w:keepNext/>
        <w:keepLines/>
        <w:numPr>
          <w:ilvl w:val="0"/>
          <w:numId w:val="5"/>
        </w:numPr>
        <w:pBdr>
          <w:top w:val="single" w:sz="12" w:space="3" w:color="auto"/>
        </w:pBdr>
        <w:spacing w:afterLines="50" w:after="120"/>
        <w:outlineLvl w:val="0"/>
        <w:rPr>
          <w:rFonts w:ascii="Arial" w:hAnsi="Arial" w:cs="Arial"/>
          <w:b/>
          <w:sz w:val="32"/>
          <w:lang w:eastAsia="zh-TW"/>
        </w:rPr>
      </w:pPr>
      <w:r w:rsidRPr="00315B5A">
        <w:rPr>
          <w:rFonts w:ascii="Arial" w:hAnsi="Arial" w:cs="Arial"/>
          <w:b/>
          <w:sz w:val="32"/>
          <w:lang w:eastAsia="zh-TW"/>
        </w:rPr>
        <w:t>CSI enhancements</w:t>
      </w:r>
    </w:p>
    <w:p w14:paraId="31DEE534" w14:textId="00B74A37" w:rsidR="00315B5A" w:rsidRPr="00315B5A" w:rsidRDefault="00315B5A" w:rsidP="00315B5A">
      <w:pPr>
        <w:pStyle w:val="Heading2"/>
        <w:spacing w:afterLines="50" w:after="120"/>
        <w:ind w:right="288"/>
        <w:rPr>
          <w:sz w:val="32"/>
          <w:lang w:eastAsia="zh-TW"/>
        </w:rPr>
      </w:pPr>
      <w:r w:rsidRPr="00315B5A">
        <w:rPr>
          <w:sz w:val="32"/>
          <w:lang w:eastAsia="zh-TW"/>
        </w:rPr>
        <w:t>3.1 NES and multi-CRI report</w:t>
      </w:r>
    </w:p>
    <w:p w14:paraId="5F51FC3F" w14:textId="128CCC74" w:rsidR="00315B5A" w:rsidRDefault="00315B5A" w:rsidP="00315B5A">
      <w:pPr>
        <w:spacing w:after="180" w:line="276" w:lineRule="auto"/>
        <w:rPr>
          <w:sz w:val="24"/>
          <w:szCs w:val="22"/>
          <w:lang w:eastAsia="zh-TW"/>
        </w:rPr>
      </w:pPr>
      <w:r w:rsidRPr="00315B5A">
        <w:rPr>
          <w:sz w:val="24"/>
          <w:szCs w:val="22"/>
          <w:lang w:eastAsia="zh-TW"/>
        </w:rPr>
        <w:t>It has been agreed that the Rel-18 NES and multi-CRI cannot be configured at the same time. However, current spec defines the CSI sub-report configuration can be configured when Type1 codebook is configured. Thus, the multi-CRI based CSI report is still allowed to be configured according to current spec. Therefore, it is necessary to clarify that the CSI sub-report configuration is only for single CRI report instead of multi-CRI report.</w:t>
      </w:r>
    </w:p>
    <w:p w14:paraId="71B2A912" w14:textId="027F2697" w:rsidR="00315B5A" w:rsidRDefault="00315B5A" w:rsidP="00315B5A">
      <w:pPr>
        <w:spacing w:after="180" w:line="276" w:lineRule="auto"/>
        <w:rPr>
          <w:b/>
          <w:sz w:val="24"/>
          <w:szCs w:val="22"/>
          <w:lang w:eastAsia="zh-TW"/>
        </w:rPr>
      </w:pPr>
      <w:r w:rsidRPr="00911B35">
        <w:rPr>
          <w:b/>
          <w:sz w:val="24"/>
          <w:szCs w:val="22"/>
          <w:lang w:eastAsia="zh-TW"/>
        </w:rPr>
        <w:t xml:space="preserve">Proposal </w:t>
      </w:r>
      <w:r w:rsidR="00611D02">
        <w:rPr>
          <w:b/>
          <w:sz w:val="24"/>
          <w:szCs w:val="22"/>
          <w:lang w:eastAsia="zh-TW"/>
        </w:rPr>
        <w:t>3</w:t>
      </w:r>
      <w:r w:rsidRPr="00911B35">
        <w:rPr>
          <w:b/>
          <w:sz w:val="24"/>
          <w:szCs w:val="22"/>
          <w:lang w:eastAsia="zh-TW"/>
        </w:rPr>
        <w:t xml:space="preserve">: </w:t>
      </w:r>
      <w:r w:rsidRPr="00315B5A">
        <w:rPr>
          <w:b/>
          <w:sz w:val="24"/>
          <w:szCs w:val="22"/>
          <w:lang w:eastAsia="zh-TW"/>
        </w:rPr>
        <w:t>Endorse the following TP for 38.214</w:t>
      </w:r>
    </w:p>
    <w:p w14:paraId="27EDB33B" w14:textId="63A54846" w:rsidR="00315B5A" w:rsidRDefault="00315B5A" w:rsidP="00315B5A">
      <w:pPr>
        <w:pStyle w:val="ListParagraph"/>
        <w:numPr>
          <w:ilvl w:val="0"/>
          <w:numId w:val="25"/>
        </w:numPr>
        <w:spacing w:after="180" w:line="276" w:lineRule="auto"/>
        <w:rPr>
          <w:b/>
          <w:sz w:val="24"/>
          <w:szCs w:val="22"/>
          <w:lang w:eastAsia="zh-TW"/>
        </w:rPr>
      </w:pPr>
      <w:r w:rsidRPr="00315B5A">
        <w:rPr>
          <w:b/>
          <w:sz w:val="24"/>
          <w:szCs w:val="22"/>
          <w:lang w:eastAsia="zh-TW"/>
        </w:rPr>
        <w:t>Reason for change: It is agreed that the Rel-18 NES is not supported for multi-CRI report, but current spec allows the Type1 codebook based single-CRI report and multi-CRI report.</w:t>
      </w:r>
    </w:p>
    <w:p w14:paraId="56D295F9" w14:textId="56320332" w:rsidR="00315B5A" w:rsidRDefault="00315B5A" w:rsidP="00315B5A">
      <w:pPr>
        <w:pStyle w:val="ListParagraph"/>
        <w:numPr>
          <w:ilvl w:val="0"/>
          <w:numId w:val="25"/>
        </w:numPr>
        <w:spacing w:after="180" w:line="276" w:lineRule="auto"/>
        <w:rPr>
          <w:b/>
          <w:sz w:val="24"/>
          <w:szCs w:val="22"/>
          <w:lang w:eastAsia="zh-TW"/>
        </w:rPr>
      </w:pPr>
      <w:r w:rsidRPr="00315B5A">
        <w:rPr>
          <w:b/>
          <w:sz w:val="24"/>
          <w:szCs w:val="22"/>
          <w:lang w:eastAsia="zh-TW"/>
        </w:rPr>
        <w:t>Summary of the change: Clarify the CSI sub-report configuration only supports single-CRI report.</w:t>
      </w:r>
    </w:p>
    <w:p w14:paraId="57B168B5" w14:textId="1AFCE399" w:rsidR="00315B5A" w:rsidRPr="00315B5A" w:rsidRDefault="00315B5A" w:rsidP="00315B5A">
      <w:pPr>
        <w:pStyle w:val="ListParagraph"/>
        <w:numPr>
          <w:ilvl w:val="0"/>
          <w:numId w:val="25"/>
        </w:numPr>
        <w:spacing w:after="180" w:line="276" w:lineRule="auto"/>
        <w:rPr>
          <w:b/>
          <w:sz w:val="24"/>
          <w:szCs w:val="22"/>
          <w:lang w:eastAsia="zh-TW"/>
        </w:rPr>
      </w:pPr>
      <w:r w:rsidRPr="00315B5A">
        <w:rPr>
          <w:b/>
          <w:sz w:val="24"/>
          <w:szCs w:val="22"/>
          <w:lang w:eastAsia="zh-TW"/>
        </w:rPr>
        <w:t>Consequence if the change is not endorsed: Current 3GPP spec is not aligned with the agreements</w:t>
      </w:r>
    </w:p>
    <w:tbl>
      <w:tblPr>
        <w:tblStyle w:val="TableGrid"/>
        <w:tblW w:w="0" w:type="auto"/>
        <w:tblLook w:val="04A0" w:firstRow="1" w:lastRow="0" w:firstColumn="1" w:lastColumn="0" w:noHBand="0" w:noVBand="1"/>
      </w:tblPr>
      <w:tblGrid>
        <w:gridCol w:w="9621"/>
      </w:tblGrid>
      <w:tr w:rsidR="00315B5A" w14:paraId="3D869734" w14:textId="77777777" w:rsidTr="00315B5A">
        <w:tc>
          <w:tcPr>
            <w:tcW w:w="9621" w:type="dxa"/>
          </w:tcPr>
          <w:p w14:paraId="12A68754" w14:textId="77777777" w:rsidR="00315B5A" w:rsidRPr="00315B5A" w:rsidRDefault="00315B5A" w:rsidP="00315B5A">
            <w:pPr>
              <w:widowControl/>
              <w:rPr>
                <w:rFonts w:eastAsia="Times New Roman"/>
                <w:lang w:val="x-none" w:eastAsia="x-none"/>
              </w:rP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208949197"/>
            <w:bookmarkStart w:id="10" w:name="_Toc208951158"/>
            <w:r w:rsidRPr="00315B5A">
              <w:rPr>
                <w:rFonts w:eastAsia="Times New Roman"/>
                <w:lang w:val="x-none" w:eastAsia="x-none"/>
              </w:rPr>
              <w:t>5.2.1.4.2</w:t>
            </w:r>
            <w:r w:rsidRPr="00315B5A">
              <w:rPr>
                <w:rFonts w:eastAsia="Times New Roman"/>
                <w:lang w:val="x-none" w:eastAsia="x-none"/>
              </w:rPr>
              <w:tab/>
              <w:t xml:space="preserve">Report quantity </w:t>
            </w:r>
            <w:bookmarkEnd w:id="1"/>
            <w:bookmarkEnd w:id="2"/>
            <w:bookmarkEnd w:id="3"/>
            <w:bookmarkEnd w:id="4"/>
            <w:bookmarkEnd w:id="5"/>
            <w:bookmarkEnd w:id="6"/>
            <w:bookmarkEnd w:id="7"/>
            <w:bookmarkEnd w:id="8"/>
            <w:bookmarkEnd w:id="9"/>
            <w:bookmarkEnd w:id="10"/>
            <w:r w:rsidRPr="00315B5A">
              <w:rPr>
                <w:rFonts w:eastAsia="Times New Roman"/>
                <w:lang w:val="x-none" w:eastAsia="x-none"/>
              </w:rPr>
              <w:t>configurations</w:t>
            </w:r>
          </w:p>
          <w:p w14:paraId="19A258E4" w14:textId="77777777" w:rsidR="00315B5A" w:rsidRPr="00315B5A" w:rsidRDefault="00315B5A" w:rsidP="00315B5A">
            <w:pPr>
              <w:widowControl/>
              <w:rPr>
                <w:rFonts w:eastAsia="Times New Roman"/>
                <w:lang w:val="en-US" w:eastAsia="x-none"/>
              </w:rPr>
            </w:pPr>
          </w:p>
          <w:p w14:paraId="0438DF39" w14:textId="77777777" w:rsidR="00315B5A" w:rsidRPr="00315B5A" w:rsidRDefault="00315B5A" w:rsidP="00315B5A">
            <w:pPr>
              <w:widowControl/>
              <w:jc w:val="center"/>
              <w:rPr>
                <w:rFonts w:eastAsia="Times New Roman"/>
                <w:lang w:val="en-US" w:eastAsia="x-none"/>
              </w:rPr>
            </w:pPr>
            <w:r w:rsidRPr="00315B5A">
              <w:rPr>
                <w:rFonts w:eastAsia="Times New Roman"/>
                <w:lang w:val="en-US" w:eastAsia="x-none"/>
              </w:rPr>
              <w:t>&lt;omitted text&gt;</w:t>
            </w:r>
          </w:p>
          <w:p w14:paraId="14D8509F" w14:textId="77777777" w:rsidR="00315B5A" w:rsidRPr="00315B5A" w:rsidRDefault="00315B5A" w:rsidP="00315B5A">
            <w:pPr>
              <w:widowControl/>
              <w:rPr>
                <w:rFonts w:eastAsia="Times New Roman"/>
                <w:lang w:val="en-US" w:eastAsia="zh-CN"/>
              </w:rPr>
            </w:pPr>
          </w:p>
          <w:p w14:paraId="49999F1B" w14:textId="77777777" w:rsidR="00315B5A" w:rsidRPr="00315B5A" w:rsidRDefault="00315B5A" w:rsidP="00315B5A">
            <w:pPr>
              <w:widowControl/>
              <w:rPr>
                <w:rFonts w:eastAsia="Times New Roman"/>
                <w:lang w:val="en-US" w:eastAsia="zh-CN"/>
              </w:rPr>
            </w:pPr>
            <w:r w:rsidRPr="00315B5A">
              <w:rPr>
                <w:rFonts w:eastAsia="Times New Roman"/>
                <w:lang w:val="en-US" w:eastAsia="zh-CN"/>
              </w:rPr>
              <w:t xml:space="preserve">If the UE is configured with a </w:t>
            </w:r>
            <w:bookmarkStart w:id="11" w:name="_Hlk136536674"/>
            <w:bookmarkStart w:id="12" w:name="_Hlk136342384"/>
            <w:r w:rsidRPr="00315B5A">
              <w:rPr>
                <w:rFonts w:eastAsia="Times New Roman"/>
                <w:i/>
                <w:lang w:val="en-US" w:eastAsia="zh-CN"/>
              </w:rPr>
              <w:t>CSI-ReportConfig</w:t>
            </w:r>
            <w:bookmarkEnd w:id="11"/>
            <w:r w:rsidRPr="00315B5A">
              <w:rPr>
                <w:rFonts w:eastAsia="Times New Roman"/>
                <w:lang w:val="en-US" w:eastAsia="zh-CN"/>
              </w:rPr>
              <w:t xml:space="preserve"> that contains a list of sub-configurations</w:t>
            </w:r>
            <w:bookmarkEnd w:id="12"/>
            <w:r w:rsidRPr="00315B5A">
              <w:rPr>
                <w:rFonts w:eastAsia="Microsoft YaHei"/>
                <w:lang w:val="en-US" w:eastAsia="zh-CN"/>
              </w:rPr>
              <w:t xml:space="preserve">, provided by </w:t>
            </w:r>
            <w:r w:rsidRPr="00315B5A">
              <w:rPr>
                <w:rFonts w:eastAsia="Times New Roman"/>
                <w:i/>
                <w:iCs/>
                <w:lang w:val="en-US" w:eastAsia="zh-CN"/>
              </w:rPr>
              <w:t>csi-ReportSubConfigToAddModList</w:t>
            </w:r>
            <w:r w:rsidRPr="00315B5A">
              <w:rPr>
                <w:rFonts w:eastAsia="Times New Roman"/>
                <w:lang w:val="en-US" w:eastAsia="zh-CN"/>
              </w:rPr>
              <w:t>:</w:t>
            </w:r>
          </w:p>
          <w:p w14:paraId="2579A341" w14:textId="77777777" w:rsidR="00315B5A" w:rsidRPr="00315B5A" w:rsidRDefault="00315B5A" w:rsidP="00315B5A">
            <w:pPr>
              <w:pStyle w:val="B1"/>
              <w:spacing w:after="180"/>
              <w:ind w:left="568" w:hanging="284"/>
              <w:jc w:val="left"/>
              <w:rPr>
                <w:rFonts w:ascii="Times New Roman" w:eastAsia="Times New Roman" w:hAnsi="Times New Roman"/>
                <w:lang w:val="x-none"/>
              </w:rPr>
            </w:pPr>
            <w:r w:rsidRPr="00315B5A">
              <w:rPr>
                <w:rFonts w:ascii="Times New Roman" w:eastAsia="Times New Roman" w:hAnsi="Times New Roman"/>
                <w:lang w:val="x-none"/>
              </w:rPr>
              <w:t>-</w:t>
            </w:r>
            <w:r w:rsidRPr="00315B5A">
              <w:rPr>
                <w:rFonts w:ascii="Times New Roman" w:eastAsia="Times New Roman" w:hAnsi="Times New Roman"/>
                <w:lang w:val="x-none"/>
              </w:rPr>
              <w:tab/>
              <w:t>The UE expects to be configured with the higher layer parameter codebookType set to 'typeI-SinglePanel', 'typeI-MultiPanel' or 'typeI-SinglePanel-r19'</w:t>
            </w:r>
            <w:ins w:id="13" w:author="Yushu Zhang" w:date="2025-09-25T12:10:00Z">
              <w:r w:rsidRPr="00315B5A">
                <w:rPr>
                  <w:rFonts w:ascii="Times New Roman" w:eastAsia="Times New Roman" w:hAnsi="Times New Roman"/>
                  <w:color w:val="FF0000"/>
                  <w:lang w:val="x-none"/>
                </w:rPr>
                <w:t xml:space="preserve"> and the higher layer parameter</w:t>
              </w:r>
            </w:ins>
            <w:ins w:id="14" w:author="Yushu Zhang" w:date="2025-09-25T12:11:00Z">
              <w:r w:rsidRPr="00315B5A">
                <w:rPr>
                  <w:rFonts w:ascii="Times New Roman" w:eastAsia="Times New Roman" w:hAnsi="Times New Roman"/>
                  <w:color w:val="FF0000"/>
                  <w:lang w:val="x-none"/>
                </w:rPr>
                <w:t xml:space="preserve"> </w:t>
              </w:r>
              <w:r w:rsidRPr="00AB1ECE">
                <w:rPr>
                  <w:rFonts w:ascii="Times New Roman" w:eastAsia="Times New Roman" w:hAnsi="Times New Roman"/>
                  <w:i/>
                  <w:color w:val="FF0000"/>
                  <w:lang w:val="x-none"/>
                </w:rPr>
                <w:t>valueOfM</w:t>
              </w:r>
            </w:ins>
            <w:ins w:id="15" w:author="Yushu Zhang" w:date="2025-09-25T12:10:00Z">
              <w:r w:rsidRPr="00315B5A">
                <w:rPr>
                  <w:rFonts w:ascii="Times New Roman" w:eastAsia="Times New Roman" w:hAnsi="Times New Roman"/>
                  <w:color w:val="FF0000"/>
                  <w:lang w:val="x-none"/>
                </w:rPr>
                <w:t xml:space="preserve"> is not configured</w:t>
              </w:r>
            </w:ins>
            <w:r w:rsidRPr="00315B5A">
              <w:rPr>
                <w:rFonts w:ascii="Times New Roman" w:eastAsia="Times New Roman" w:hAnsi="Times New Roman"/>
                <w:lang w:val="x-none"/>
              </w:rPr>
              <w:t xml:space="preserve">. If the UE indicates a capability for supporting mixed codebook combination in a slot with mixCodeBookSpatialAdaptation, each sub-configuration which is configured with portSubsetIndicator can be </w:t>
            </w:r>
            <w:r w:rsidRPr="00315B5A">
              <w:rPr>
                <w:rFonts w:ascii="Times New Roman" w:eastAsia="Times New Roman" w:hAnsi="Times New Roman"/>
                <w:lang w:val="x-none"/>
              </w:rPr>
              <w:lastRenderedPageBreak/>
              <w:t xml:space="preserve">configured with the higher layer parameter codebookType set to 'typeI-SinglePanel' or 'typeI-MultiPanel'. </w:t>
            </w:r>
          </w:p>
          <w:p w14:paraId="55DB9A1C" w14:textId="77777777" w:rsidR="00315B5A" w:rsidRPr="00315B5A" w:rsidRDefault="00315B5A" w:rsidP="00315B5A">
            <w:pPr>
              <w:pStyle w:val="B1"/>
              <w:spacing w:after="180"/>
              <w:ind w:left="568" w:hanging="284"/>
              <w:jc w:val="left"/>
              <w:rPr>
                <w:rFonts w:ascii="Times New Roman" w:eastAsia="Times New Roman" w:hAnsi="Times New Roman"/>
                <w:lang w:val="x-none"/>
              </w:rPr>
            </w:pPr>
            <w:r w:rsidRPr="00315B5A">
              <w:rPr>
                <w:rFonts w:ascii="Times New Roman" w:eastAsia="Times New Roman" w:hAnsi="Times New Roman"/>
                <w:lang w:val="x-none"/>
              </w:rPr>
              <w:t>-</w:t>
            </w:r>
            <w:r w:rsidRPr="00315B5A">
              <w:rPr>
                <w:rFonts w:ascii="Times New Roman" w:eastAsia="Times New Roman" w:hAnsi="Times New Roman"/>
                <w:lang w:val="x-none"/>
              </w:rPr>
              <w:tab/>
              <w:t xml:space="preserve">Each sub-configuration can be configured with an antenna port subset using </w:t>
            </w:r>
          </w:p>
          <w:p w14:paraId="35A4A647" w14:textId="1004763A" w:rsidR="00315B5A" w:rsidRDefault="00315B5A" w:rsidP="00315B5A">
            <w:pPr>
              <w:pStyle w:val="B2"/>
              <w:rPr>
                <w:color w:val="000000" w:themeColor="text1"/>
              </w:rPr>
            </w:pPr>
            <w:r w:rsidRPr="006242FB">
              <w:t>-</w:t>
            </w:r>
            <w:r w:rsidRPr="006242FB">
              <w:tab/>
              <w:t xml:space="preserve">the higher layer bitmap parameter </w:t>
            </w:r>
            <w:r w:rsidRPr="006242FB">
              <w:rPr>
                <w:i/>
              </w:rPr>
              <w:t>portSubsetIndicator</w:t>
            </w:r>
            <w:r w:rsidRPr="006242FB">
              <w:t xml:space="preserve">, of length up to 32 bits,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6242FB">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242FB">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6242FB">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6242FB">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6242FB">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6242FB">
              <w:t xml:space="preserve"> is the number of ports </w:t>
            </w:r>
            <w:r w:rsidRPr="006242FB">
              <w:rPr>
                <w:i/>
                <w:iCs/>
              </w:rPr>
              <w:t>nrofPorts</w:t>
            </w:r>
            <w:r w:rsidRPr="006242FB">
              <w:t xml:space="preserve"> configured for the CSI-RS resources(s) within </w:t>
            </w:r>
            <w:r w:rsidRPr="006242FB">
              <w:rPr>
                <w:lang w:val="en-GB"/>
              </w:rPr>
              <w:t>a</w:t>
            </w:r>
            <w:r w:rsidRPr="006242FB">
              <w:t xml:space="preserve"> </w:t>
            </w:r>
            <w:r w:rsidRPr="006242FB">
              <w:rPr>
                <w:i/>
                <w:iCs/>
              </w:rPr>
              <w:t xml:space="preserve">NZP-CSI-RS-ResourceSet </w:t>
            </w:r>
            <w:r w:rsidRPr="006242FB">
              <w:t xml:space="preserve">contained in the </w:t>
            </w:r>
            <w:r w:rsidRPr="006242FB">
              <w:rPr>
                <w:i/>
                <w:iCs/>
              </w:rPr>
              <w:t>CSI-ResourceConfig</w:t>
            </w:r>
            <w:r w:rsidRPr="006242FB">
              <w:t xml:space="preserve"> for channel measurement that corresponds to the </w:t>
            </w:r>
            <w:r w:rsidRPr="006242FB">
              <w:rPr>
                <w:i/>
                <w:lang w:val="en-GB"/>
              </w:rPr>
              <w:t>CSI-ReportConfig</w:t>
            </w:r>
            <w:r w:rsidRPr="006242FB">
              <w:t xml:space="preserve">. A bit value 0 in </w:t>
            </w:r>
            <w:r w:rsidRPr="006242FB">
              <w:rPr>
                <w:i/>
              </w:rPr>
              <w:t>portSubsetIndicator</w:t>
            </w:r>
            <w:r w:rsidRPr="006242FB">
              <w:t xml:space="preserve"> indicates that the corresponding antenna port is disabled for the sub-configuration, whereas bit value 1 indicates that the antenna port is enabled and belongs to the antenna port subset for the sub-configuration. </w:t>
            </w:r>
            <w:r w:rsidRPr="006242FB">
              <w:rPr>
                <w:color w:val="000000" w:themeColor="text1"/>
                <w:lang w:eastAsia="zh-CN"/>
              </w:rPr>
              <w:t xml:space="preserve">For the derivation of PMI, antenna ports corresponding to all bits with value of 1 </w:t>
            </w:r>
            <w:r w:rsidRPr="006242FB">
              <w:rPr>
                <w:color w:val="000000" w:themeColor="text1"/>
              </w:rPr>
              <w:t xml:space="preserve">in </w:t>
            </w:r>
            <w:r w:rsidRPr="006242FB">
              <w:rPr>
                <w:i/>
              </w:rPr>
              <w:t>portSubsetIndicator</w:t>
            </w:r>
            <w:r w:rsidRPr="006242FB">
              <w:rPr>
                <w:color w:val="000000" w:themeColor="text1"/>
                <w:lang w:eastAsia="zh-CN"/>
              </w:rPr>
              <w:t xml:space="preserve"> </w:t>
            </w:r>
            <w:r w:rsidRPr="006242FB">
              <w:rPr>
                <w:color w:val="000000" w:themeColor="text1"/>
              </w:rPr>
              <w:t>are mapped to consecutive antenna ports starting at</w:t>
            </w:r>
            <w:r w:rsidRPr="006242FB">
              <w:rPr>
                <w:color w:val="000000" w:themeColor="text1"/>
                <w:lang w:eastAsia="zh-CN"/>
              </w:rPr>
              <w:t xml:space="preserve"> CSI-RS </w:t>
            </w:r>
            <w:r w:rsidRPr="006242FB">
              <w:rPr>
                <w:color w:val="000000" w:themeColor="text1"/>
              </w:rPr>
              <w:t xml:space="preserve">antenna </w:t>
            </w:r>
            <w:r w:rsidRPr="006242FB">
              <w:rPr>
                <w:color w:val="000000" w:themeColor="text1"/>
                <w:lang w:eastAsia="zh-CN"/>
              </w:rPr>
              <w:t>port 3000 in increasing order of the bit position in</w:t>
            </w:r>
            <w:r w:rsidRPr="006242FB">
              <w:rPr>
                <w:color w:val="000000" w:themeColor="text1"/>
              </w:rPr>
              <w:t xml:space="preserve"> </w:t>
            </w:r>
            <w:r w:rsidRPr="006242FB">
              <w:rPr>
                <w:i/>
              </w:rPr>
              <w:t>portSubsetIndicator</w:t>
            </w:r>
            <w:r w:rsidRPr="006242FB">
              <w:rPr>
                <w:color w:val="000000" w:themeColor="text1"/>
              </w:rPr>
              <w:t>, or</w:t>
            </w:r>
          </w:p>
          <w:p w14:paraId="163846E5" w14:textId="08047F09" w:rsidR="00315B5A" w:rsidRPr="006242FB" w:rsidRDefault="00315B5A" w:rsidP="00315B5A">
            <w:pPr>
              <w:pStyle w:val="B2"/>
              <w:rPr>
                <w:color w:val="000000" w:themeColor="text1"/>
              </w:rPr>
            </w:pPr>
            <w:r w:rsidRPr="006242FB">
              <w:t>-</w:t>
            </w:r>
            <w:r w:rsidRPr="006242FB">
              <w:tab/>
              <w:t xml:space="preserve">the higher layer bitmap parameter </w:t>
            </w:r>
            <w:r w:rsidRPr="006242FB">
              <w:rPr>
                <w:i/>
              </w:rPr>
              <w:t>portSubsetIndicator-r19</w:t>
            </w:r>
            <w:r w:rsidRPr="006242FB">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6242FB">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6242FB">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6242FB">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6242FB">
              <w:t xml:space="preserve"> corresponds to the port </w:t>
            </w:r>
            <w:r w:rsidRPr="006242FB">
              <w:rPr>
                <w:rFonts w:eastAsia="Calibri"/>
              </w:rPr>
              <w:t>index,</w:t>
            </w:r>
            <w:r w:rsidRPr="006242FB">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6242FB">
              <w:t xml:space="preserve"> after CSI-RS resource aggregation, in order of increasing port index. A bit value 0 in </w:t>
            </w:r>
            <w:r w:rsidRPr="006242FB">
              <w:rPr>
                <w:i/>
              </w:rPr>
              <w:t>portSubsetIndicator-r19</w:t>
            </w:r>
            <w:r w:rsidRPr="006242FB">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6242FB">
              <w:rPr>
                <w:i/>
              </w:rPr>
              <w:t>portSubsetIndicator-r19</w:t>
            </w:r>
            <w:r w:rsidRPr="006242FB">
              <w:t xml:space="preserve"> are mapped to consecutive port indices in increasing order of the bit position in </w:t>
            </w:r>
            <w:r w:rsidRPr="006242FB">
              <w:rPr>
                <w:i/>
              </w:rPr>
              <w:t>portSubsetIndicator-r19</w:t>
            </w:r>
            <w:r w:rsidRPr="006242FB">
              <w:t xml:space="preserve">. </w:t>
            </w:r>
            <w:r w:rsidRPr="006242FB">
              <w:rPr>
                <w:iCs/>
              </w:rPr>
              <w:t xml:space="preserve">The number of enabled antenna ports can be 48, 64 or 128 for </w:t>
            </w:r>
            <w:r w:rsidRPr="006242FB">
              <w:t xml:space="preserve">a sub-configuration configured with </w:t>
            </w:r>
            <w:r w:rsidRPr="006242FB">
              <w:rPr>
                <w:i/>
                <w:iCs/>
              </w:rPr>
              <w:t>codebookType</w:t>
            </w:r>
            <w:r w:rsidRPr="006242FB">
              <w:t xml:space="preserve"> set to 'typeI-SinglePanel-r19'</w:t>
            </w:r>
            <w:r w:rsidRPr="006242FB">
              <w:rPr>
                <w:iCs/>
              </w:rPr>
              <w:t xml:space="preserve"> or 2, 4, 8, 12, 16, 24 or 32 for </w:t>
            </w:r>
            <w:r w:rsidRPr="006242FB">
              <w:t xml:space="preserve">a sub-configuration configured with </w:t>
            </w:r>
            <w:r w:rsidRPr="006242FB">
              <w:rPr>
                <w:i/>
                <w:iCs/>
              </w:rPr>
              <w:t>codebookType</w:t>
            </w:r>
            <w:r w:rsidRPr="006242FB">
              <w:t xml:space="preserve"> set to 'typeI-SinglePanel', according to UE capability.</w:t>
            </w:r>
          </w:p>
          <w:p w14:paraId="5F86480A" w14:textId="77777777" w:rsidR="00315B5A" w:rsidRPr="00315B5A" w:rsidRDefault="00315B5A" w:rsidP="00315B5A">
            <w:pPr>
              <w:spacing w:after="180" w:line="276" w:lineRule="auto"/>
              <w:rPr>
                <w:b/>
                <w:sz w:val="24"/>
                <w:szCs w:val="22"/>
                <w:lang w:val="x-none" w:eastAsia="zh-TW"/>
              </w:rPr>
            </w:pPr>
          </w:p>
        </w:tc>
      </w:tr>
    </w:tbl>
    <w:p w14:paraId="0DA9AA15" w14:textId="2C9ADA78" w:rsidR="00315B5A" w:rsidRDefault="00315B5A" w:rsidP="00315B5A">
      <w:pPr>
        <w:spacing w:after="180" w:line="276" w:lineRule="auto"/>
        <w:rPr>
          <w:b/>
          <w:sz w:val="24"/>
          <w:szCs w:val="22"/>
          <w:lang w:eastAsia="zh-TW"/>
        </w:rPr>
      </w:pPr>
    </w:p>
    <w:p w14:paraId="03C7296B" w14:textId="05B95FD3" w:rsidR="00086BE6" w:rsidRDefault="00086BE6" w:rsidP="00086BE6">
      <w:pPr>
        <w:keepNext/>
        <w:keepLines/>
        <w:numPr>
          <w:ilvl w:val="0"/>
          <w:numId w:val="5"/>
        </w:numPr>
        <w:pBdr>
          <w:top w:val="single" w:sz="12" w:space="3" w:color="auto"/>
        </w:pBdr>
        <w:spacing w:afterLines="50" w:after="120"/>
        <w:outlineLvl w:val="0"/>
        <w:rPr>
          <w:rFonts w:ascii="Arial" w:hAnsi="Arial" w:cs="Arial"/>
          <w:b/>
          <w:sz w:val="32"/>
          <w:lang w:eastAsia="zh-TW"/>
        </w:rPr>
      </w:pPr>
      <w:bookmarkStart w:id="16" w:name="_GoBack"/>
      <w:bookmarkEnd w:id="16"/>
      <w:r w:rsidRPr="00086BE6">
        <w:rPr>
          <w:rFonts w:ascii="Arial" w:hAnsi="Arial" w:cs="Arial"/>
          <w:b/>
          <w:sz w:val="32"/>
          <w:lang w:eastAsia="zh-TW"/>
        </w:rPr>
        <w:t>Enhancement for asymm</w:t>
      </w:r>
      <w:r w:rsidR="00201D23">
        <w:rPr>
          <w:rFonts w:ascii="Arial" w:hAnsi="Arial" w:cs="Arial"/>
          <w:b/>
          <w:sz w:val="32"/>
          <w:lang w:eastAsia="zh-TW"/>
        </w:rPr>
        <w:t>etric DL sTRP/UL mTRP scenarios</w:t>
      </w:r>
    </w:p>
    <w:tbl>
      <w:tblPr>
        <w:tblStyle w:val="TableGrid"/>
        <w:tblW w:w="0" w:type="auto"/>
        <w:tblLook w:val="04A0" w:firstRow="1" w:lastRow="0" w:firstColumn="1" w:lastColumn="0" w:noHBand="0" w:noVBand="1"/>
      </w:tblPr>
      <w:tblGrid>
        <w:gridCol w:w="9621"/>
      </w:tblGrid>
      <w:tr w:rsidR="00C23E91" w14:paraId="3725CC6D" w14:textId="77777777" w:rsidTr="00FE18A3">
        <w:tc>
          <w:tcPr>
            <w:tcW w:w="9621" w:type="dxa"/>
          </w:tcPr>
          <w:p w14:paraId="67CF1E0D" w14:textId="77777777" w:rsidR="00C23E91" w:rsidRPr="00071CFF" w:rsidRDefault="00C23E91" w:rsidP="00FE18A3">
            <w:pPr>
              <w:jc w:val="both"/>
              <w:rPr>
                <w:rFonts w:eastAsia="DengXian" w:cs="Batang"/>
                <w:b/>
                <w:bCs/>
                <w:u w:val="single"/>
                <w:lang w:val="en-US"/>
              </w:rPr>
            </w:pPr>
            <w:r w:rsidRPr="00071CFF">
              <w:rPr>
                <w:rFonts w:eastAsia="DengXian" w:cs="Batang"/>
                <w:b/>
                <w:bCs/>
                <w:highlight w:val="yellow"/>
                <w:u w:val="single"/>
                <w:lang w:val="en-US"/>
              </w:rPr>
              <w:t>Proposal 1.3:</w:t>
            </w:r>
          </w:p>
          <w:p w14:paraId="0FC0B8A2" w14:textId="77777777" w:rsidR="00C23E91" w:rsidRPr="00071CFF" w:rsidRDefault="00C23E91" w:rsidP="00FE18A3">
            <w:pPr>
              <w:jc w:val="both"/>
              <w:rPr>
                <w:rFonts w:eastAsia="DengXian" w:cs="Batang"/>
                <w:lang w:val="en-US"/>
              </w:rPr>
            </w:pPr>
            <w:r w:rsidRPr="00071CFF">
              <w:rPr>
                <w:rFonts w:eastAsia="DengXian" w:cs="Batang"/>
                <w:lang w:val="en-US"/>
              </w:rPr>
              <w:t>To enable indicating one DL TCI state + two UL TCI states for asymmetric DL sTRP/UL mTRP deployment scenarios, support the following text changes in 38.214:</w:t>
            </w:r>
          </w:p>
          <w:tbl>
            <w:tblPr>
              <w:tblStyle w:val="TableGrid"/>
              <w:tblW w:w="0" w:type="auto"/>
              <w:tblLook w:val="04A0" w:firstRow="1" w:lastRow="0" w:firstColumn="1" w:lastColumn="0" w:noHBand="0" w:noVBand="1"/>
            </w:tblPr>
            <w:tblGrid>
              <w:gridCol w:w="8137"/>
            </w:tblGrid>
            <w:tr w:rsidR="00C23E91" w:rsidRPr="00071CFF" w14:paraId="28AB0386" w14:textId="77777777" w:rsidTr="00FE18A3">
              <w:tc>
                <w:tcPr>
                  <w:tcW w:w="8137" w:type="dxa"/>
                </w:tcPr>
                <w:p w14:paraId="6F77E582" w14:textId="77777777" w:rsidR="00C23E91" w:rsidRPr="00071CFF" w:rsidRDefault="00C23E91" w:rsidP="00FE18A3">
                  <w:pPr>
                    <w:jc w:val="both"/>
                    <w:rPr>
                      <w:rFonts w:eastAsia="Yu Mincho" w:cs="Arial"/>
                      <w:sz w:val="24"/>
                      <w:szCs w:val="24"/>
                      <w:lang w:val="en-US" w:eastAsia="zh-CN"/>
                    </w:rPr>
                  </w:pPr>
                  <w:r w:rsidRPr="00071CFF">
                    <w:rPr>
                      <w:rFonts w:eastAsia="Yu Mincho" w:cs="Arial"/>
                      <w:sz w:val="24"/>
                      <w:szCs w:val="24"/>
                      <w:lang w:val="en-US" w:eastAsia="zh-CN"/>
                    </w:rPr>
                    <w:t>5.1.5 Antenna ports quasi co-location</w:t>
                  </w:r>
                </w:p>
                <w:p w14:paraId="65AC9114" w14:textId="77777777" w:rsidR="00C23E91" w:rsidRPr="00071CFF" w:rsidRDefault="00C23E91" w:rsidP="00FE18A3">
                  <w:pPr>
                    <w:jc w:val="both"/>
                    <w:rPr>
                      <w:rFonts w:eastAsia="Yu Mincho" w:cs="Arial"/>
                      <w:lang w:val="en-US" w:eastAsia="zh-CN"/>
                    </w:rPr>
                  </w:pPr>
                  <w:r w:rsidRPr="00071CFF">
                    <w:rPr>
                      <w:rFonts w:eastAsia="Yu Mincho" w:cs="Arial"/>
                      <w:lang w:val="en-US" w:eastAsia="zh-CN"/>
                    </w:rPr>
                    <w:t>…</w:t>
                  </w:r>
                </w:p>
                <w:p w14:paraId="284698FD" w14:textId="77777777" w:rsidR="00C23E91" w:rsidRPr="00071CFF" w:rsidRDefault="00C23E91" w:rsidP="00FE18A3">
                  <w:pPr>
                    <w:jc w:val="both"/>
                    <w:rPr>
                      <w:rFonts w:eastAsia="Yu Mincho" w:cs="Arial"/>
                      <w:szCs w:val="18"/>
                      <w:lang w:val="en-US" w:eastAsia="ja-JP"/>
                    </w:rPr>
                  </w:pPr>
                  <w:r w:rsidRPr="00071CFF">
                    <w:rPr>
                      <w:rFonts w:eastAsia="Yu Mincho" w:cs="Arial"/>
                      <w:szCs w:val="18"/>
                      <w:lang w:val="en-US" w:eastAsia="ja-JP"/>
                    </w:rPr>
                    <w:t xml:space="preserve">When a UE is configured with </w:t>
                  </w:r>
                  <w:r w:rsidRPr="00071CFF">
                    <w:rPr>
                      <w:rFonts w:eastAsia="Yu Mincho" w:cs="Arial"/>
                      <w:i/>
                      <w:szCs w:val="18"/>
                      <w:lang w:val="en-US" w:eastAsia="ja-JP"/>
                    </w:rPr>
                    <w:t>dl-OrJointTCI-StateList</w:t>
                  </w:r>
                  <w:r w:rsidRPr="00071CFF">
                    <w:rPr>
                      <w:rFonts w:eastAsia="Yu Mincho" w:cs="Arial"/>
                      <w:szCs w:val="18"/>
                      <w:lang w:val="en-US" w:eastAsia="ja-JP"/>
                    </w:rPr>
                    <w:t xml:space="preserve"> and is having two indicated </w:t>
                  </w:r>
                  <w:r w:rsidRPr="00071CFF">
                    <w:rPr>
                      <w:rFonts w:eastAsia="Yu Mincho" w:cs="Arial"/>
                      <w:i/>
                      <w:iCs/>
                      <w:szCs w:val="18"/>
                      <w:lang w:val="en-US" w:eastAsia="ja-JP"/>
                    </w:rPr>
                    <w:t xml:space="preserve">TCI-states </w:t>
                  </w:r>
                  <w:r w:rsidRPr="00071CFF">
                    <w:rPr>
                      <w:rFonts w:eastAsia="Yu Mincho" w:cs="Arial"/>
                      <w:color w:val="FF0000"/>
                      <w:szCs w:val="18"/>
                      <w:lang w:val="en-US" w:eastAsia="ja-JP"/>
                    </w:rPr>
                    <w:t xml:space="preserve">or two indicated </w:t>
                  </w:r>
                  <w:r w:rsidRPr="00071CFF">
                    <w:rPr>
                      <w:rFonts w:eastAsia="Yu Mincho" w:cs="Arial"/>
                      <w:i/>
                      <w:iCs/>
                      <w:color w:val="FF0000"/>
                      <w:szCs w:val="18"/>
                      <w:lang w:val="en-US" w:eastAsia="ja-JP"/>
                    </w:rPr>
                    <w:t>TCI-UL-States</w:t>
                  </w:r>
                  <w:r w:rsidRPr="00071CFF">
                    <w:rPr>
                      <w:rFonts w:eastAsia="Yu Mincho" w:cs="Arial"/>
                      <w:szCs w:val="18"/>
                      <w:lang w:val="en-US" w:eastAsia="ja-JP"/>
                    </w:rPr>
                    <w:t xml:space="preserve">, if the UE receives a TCI codepoint mapped with a sub-set of first and second </w:t>
                  </w:r>
                  <w:r w:rsidRPr="00071CFF">
                    <w:rPr>
                      <w:rFonts w:eastAsia="Yu Mincho" w:cs="Arial"/>
                      <w:i/>
                      <w:szCs w:val="18"/>
                      <w:lang w:val="en-US" w:eastAsia="ja-JP"/>
                    </w:rPr>
                    <w:t>TCI-State</w:t>
                  </w:r>
                  <w:r w:rsidRPr="00071CFF">
                    <w:rPr>
                      <w:rFonts w:eastAsia="Yu Mincho" w:cs="Arial"/>
                      <w:szCs w:val="18"/>
                      <w:lang w:val="en-US" w:eastAsia="ja-JP"/>
                    </w:rPr>
                    <w:t xml:space="preserve">(s) and/or a sub-set of first and second </w:t>
                  </w:r>
                  <w:r w:rsidRPr="00071CFF">
                    <w:rPr>
                      <w:rFonts w:eastAsia="Yu Mincho" w:cs="Arial"/>
                      <w:i/>
                      <w:szCs w:val="18"/>
                      <w:lang w:val="en-US" w:eastAsia="ja-JP"/>
                    </w:rPr>
                    <w:t>TCI-UL-State</w:t>
                  </w:r>
                  <w:r w:rsidRPr="00071CFF">
                    <w:rPr>
                      <w:rFonts w:eastAsia="Yu Mincho" w:cs="Arial"/>
                      <w:szCs w:val="18"/>
                      <w:lang w:val="en-US" w:eastAsia="ja-JP"/>
                    </w:rPr>
                    <w:t xml:space="preserve">(s), the UE shall update the first/second </w:t>
                  </w:r>
                  <w:r w:rsidRPr="00071CFF">
                    <w:rPr>
                      <w:rFonts w:eastAsia="Yu Mincho" w:cs="Arial"/>
                      <w:i/>
                      <w:szCs w:val="18"/>
                      <w:lang w:val="en-US" w:eastAsia="ja-JP"/>
                    </w:rPr>
                    <w:t>TCI-State</w:t>
                  </w:r>
                  <w:r w:rsidRPr="00071CFF">
                    <w:rPr>
                      <w:rFonts w:eastAsia="Yu Mincho" w:cs="Arial"/>
                      <w:szCs w:val="18"/>
                      <w:lang w:val="en-US" w:eastAsia="ja-JP"/>
                    </w:rPr>
                    <w:t xml:space="preserve">(s) and/or first/second </w:t>
                  </w:r>
                  <w:r w:rsidRPr="00071CFF">
                    <w:rPr>
                      <w:rFonts w:eastAsia="Yu Mincho" w:cs="Arial"/>
                      <w:i/>
                      <w:szCs w:val="18"/>
                      <w:lang w:val="en-US" w:eastAsia="ja-JP"/>
                    </w:rPr>
                    <w:t>TCI-UL-State</w:t>
                  </w:r>
                  <w:r w:rsidRPr="00071CFF">
                    <w:rPr>
                      <w:rFonts w:eastAsia="Yu Mincho" w:cs="Arial"/>
                      <w:szCs w:val="18"/>
                      <w:lang w:val="en-US" w:eastAsia="ja-JP"/>
                    </w:rPr>
                    <w:t xml:space="preserve">(s) mapped to the TCI codepoint, when applicable, and keep the previously indicated first/second </w:t>
                  </w:r>
                  <w:r w:rsidRPr="00071CFF">
                    <w:rPr>
                      <w:rFonts w:eastAsia="Yu Mincho" w:cs="Arial"/>
                      <w:i/>
                      <w:szCs w:val="18"/>
                      <w:lang w:val="en-US" w:eastAsia="ja-JP"/>
                    </w:rPr>
                    <w:t>TCI-State</w:t>
                  </w:r>
                  <w:r w:rsidRPr="00071CFF">
                    <w:rPr>
                      <w:rFonts w:eastAsia="Yu Mincho" w:cs="Arial"/>
                      <w:szCs w:val="18"/>
                      <w:lang w:val="en-US" w:eastAsia="ja-JP"/>
                    </w:rPr>
                    <w:t xml:space="preserve">(s) and/or first/second </w:t>
                  </w:r>
                  <w:r w:rsidRPr="00071CFF">
                    <w:rPr>
                      <w:rFonts w:eastAsia="Yu Mincho" w:cs="Arial"/>
                      <w:i/>
                      <w:szCs w:val="18"/>
                      <w:lang w:val="en-US" w:eastAsia="ja-JP"/>
                    </w:rPr>
                    <w:t>TCI-UL-State</w:t>
                  </w:r>
                  <w:r w:rsidRPr="00071CFF">
                    <w:rPr>
                      <w:rFonts w:eastAsia="Yu Mincho" w:cs="Arial"/>
                      <w:szCs w:val="18"/>
                      <w:lang w:val="en-US" w:eastAsia="ja-JP"/>
                    </w:rPr>
                    <w:t>(s) that is/are not updated by the TCI codepoint.</w:t>
                  </w:r>
                </w:p>
                <w:p w14:paraId="3767EAE4" w14:textId="77777777" w:rsidR="00C23E91" w:rsidRPr="00071CFF" w:rsidRDefault="00C23E91" w:rsidP="00FE18A3">
                  <w:pPr>
                    <w:jc w:val="both"/>
                    <w:rPr>
                      <w:rFonts w:eastAsia="DengXian" w:cs="Batang"/>
                      <w:b/>
                      <w:bCs/>
                      <w:u w:val="single"/>
                      <w:lang w:val="en-US"/>
                    </w:rPr>
                  </w:pPr>
                  <w:r w:rsidRPr="00071CFF">
                    <w:rPr>
                      <w:rFonts w:eastAsia="Times New Roman" w:cs="Batang"/>
                    </w:rPr>
                    <w:t>…</w:t>
                  </w:r>
                </w:p>
              </w:tc>
            </w:tr>
          </w:tbl>
          <w:p w14:paraId="43B2E53A" w14:textId="77777777" w:rsidR="00C23E91" w:rsidRDefault="00C23E91" w:rsidP="00FE18A3">
            <w:pPr>
              <w:spacing w:line="0" w:lineRule="atLeast"/>
              <w:rPr>
                <w:szCs w:val="22"/>
                <w:lang w:eastAsia="zh-TW"/>
              </w:rPr>
            </w:pPr>
          </w:p>
          <w:p w14:paraId="4110A8BA" w14:textId="77777777" w:rsidR="00C23E91" w:rsidRPr="009B0FEE" w:rsidRDefault="00C23E91" w:rsidP="00FE18A3">
            <w:pPr>
              <w:spacing w:line="0" w:lineRule="atLeast"/>
              <w:rPr>
                <w:szCs w:val="22"/>
                <w:lang w:eastAsia="zh-TW"/>
              </w:rPr>
            </w:pPr>
          </w:p>
        </w:tc>
      </w:tr>
    </w:tbl>
    <w:p w14:paraId="402037CE" w14:textId="77777777" w:rsidR="00C23E91" w:rsidRDefault="00C23E91" w:rsidP="00C23E91">
      <w:pPr>
        <w:spacing w:before="120" w:after="180" w:line="276" w:lineRule="auto"/>
        <w:rPr>
          <w:sz w:val="24"/>
          <w:szCs w:val="22"/>
          <w:lang w:eastAsia="zh-TW"/>
        </w:rPr>
      </w:pPr>
      <w:r>
        <w:rPr>
          <w:sz w:val="24"/>
          <w:szCs w:val="22"/>
          <w:lang w:eastAsia="zh-TW"/>
        </w:rPr>
        <w:t xml:space="preserve">In previous RAN1 meeting(s), one late issue is about the number of indicated joint/DL TCI state(s) in TS 38.214 to enable asymmetric M-TRP scenario. Corresponding FL proposal is quoted above. In our views, it is a valid issue. Although NW can use TCI selection field or the RRC parameter </w:t>
      </w:r>
      <w:r w:rsidRPr="000D731A">
        <w:rPr>
          <w:i/>
          <w:sz w:val="24"/>
          <w:szCs w:val="22"/>
          <w:lang w:val="en-US" w:eastAsia="zh-TW"/>
        </w:rPr>
        <w:t>applyIndicatedTCI-State</w:t>
      </w:r>
      <w:r w:rsidRPr="000D731A">
        <w:rPr>
          <w:sz w:val="24"/>
          <w:szCs w:val="22"/>
          <w:lang w:eastAsia="zh-TW"/>
        </w:rPr>
        <w:t xml:space="preserve"> </w:t>
      </w:r>
      <w:r>
        <w:rPr>
          <w:sz w:val="24"/>
          <w:szCs w:val="22"/>
          <w:lang w:eastAsia="zh-TW"/>
        </w:rPr>
        <w:t>to select only one joint/</w:t>
      </w:r>
      <w:r>
        <w:rPr>
          <w:rFonts w:hint="eastAsia"/>
          <w:sz w:val="24"/>
          <w:szCs w:val="22"/>
          <w:lang w:eastAsia="zh-TW"/>
        </w:rPr>
        <w:t>DL TCI</w:t>
      </w:r>
      <w:r>
        <w:rPr>
          <w:sz w:val="24"/>
          <w:szCs w:val="22"/>
          <w:lang w:eastAsia="zh-TW"/>
        </w:rPr>
        <w:t xml:space="preserve"> state to be applied for DL transmission, UE needs to maintain two indicated joint/DL TCI states without any benefit. It is because only one of them would be selected to apply. </w:t>
      </w:r>
    </w:p>
    <w:p w14:paraId="2F09BB3E" w14:textId="77777777" w:rsidR="00C23E91" w:rsidRDefault="00C23E91" w:rsidP="00C23E91">
      <w:pPr>
        <w:spacing w:before="120" w:after="180" w:line="276" w:lineRule="auto"/>
        <w:rPr>
          <w:sz w:val="24"/>
          <w:szCs w:val="22"/>
          <w:lang w:eastAsia="zh-TW"/>
        </w:rPr>
      </w:pPr>
      <w:r>
        <w:rPr>
          <w:sz w:val="24"/>
          <w:szCs w:val="22"/>
          <w:lang w:eastAsia="zh-TW"/>
        </w:rPr>
        <w:t xml:space="preserve">Hence, from UE perspective, it is really inefficient and consumes more power to maintain two active DL TCI states, where one of them will never be used under asymmetric multiple TRP scenario. In conclusion, we still see the need of adopting such proposal to ease UE’s burden on deploying such UL-only TRP feature. </w:t>
      </w:r>
    </w:p>
    <w:p w14:paraId="23611876" w14:textId="7C303B20" w:rsidR="00C23E91" w:rsidRDefault="00C23E91" w:rsidP="00C23E91">
      <w:pPr>
        <w:spacing w:after="180" w:line="276" w:lineRule="auto"/>
        <w:rPr>
          <w:b/>
          <w:sz w:val="24"/>
          <w:szCs w:val="22"/>
          <w:lang w:eastAsia="zh-TW"/>
        </w:rPr>
      </w:pPr>
      <w:r>
        <w:rPr>
          <w:b/>
          <w:sz w:val="24"/>
          <w:szCs w:val="22"/>
          <w:lang w:eastAsia="zh-TW"/>
        </w:rPr>
        <w:lastRenderedPageBreak/>
        <w:t xml:space="preserve">Proposal </w:t>
      </w:r>
      <w:r w:rsidR="00611D02">
        <w:rPr>
          <w:b/>
          <w:sz w:val="24"/>
          <w:szCs w:val="22"/>
          <w:lang w:eastAsia="zh-TW"/>
        </w:rPr>
        <w:t>4</w:t>
      </w:r>
      <w:r>
        <w:rPr>
          <w:b/>
          <w:sz w:val="24"/>
          <w:szCs w:val="22"/>
          <w:lang w:eastAsia="zh-TW"/>
        </w:rPr>
        <w:t xml:space="preserve">: </w:t>
      </w:r>
      <w:r w:rsidRPr="00C61344">
        <w:rPr>
          <w:b/>
          <w:sz w:val="24"/>
          <w:szCs w:val="22"/>
          <w:lang w:eastAsia="zh-TW"/>
        </w:rPr>
        <w:t xml:space="preserve">Adopt </w:t>
      </w:r>
      <w:r w:rsidR="00486D94">
        <w:rPr>
          <w:b/>
          <w:sz w:val="24"/>
          <w:szCs w:val="22"/>
          <w:lang w:eastAsia="zh-TW"/>
        </w:rPr>
        <w:t xml:space="preserve">the following </w:t>
      </w:r>
      <w:r>
        <w:rPr>
          <w:b/>
          <w:sz w:val="24"/>
          <w:szCs w:val="22"/>
          <w:lang w:eastAsia="zh-TW"/>
        </w:rPr>
        <w:t xml:space="preserve">Text Proposal for </w:t>
      </w:r>
      <w:r w:rsidRPr="00C61344">
        <w:rPr>
          <w:b/>
          <w:sz w:val="24"/>
          <w:szCs w:val="22"/>
          <w:lang w:eastAsia="zh-TW"/>
        </w:rPr>
        <w:t>TS38.214</w:t>
      </w:r>
      <w:r>
        <w:rPr>
          <w:b/>
          <w:sz w:val="24"/>
          <w:szCs w:val="22"/>
          <w:lang w:eastAsia="zh-TW"/>
        </w:rPr>
        <w:t xml:space="preserve"> </w:t>
      </w:r>
      <w:r w:rsidRPr="00C61344">
        <w:rPr>
          <w:b/>
          <w:sz w:val="24"/>
          <w:szCs w:val="22"/>
          <w:lang w:eastAsia="zh-TW"/>
        </w:rPr>
        <w:t>Clause 5.1.5</w:t>
      </w:r>
      <w:r>
        <w:rPr>
          <w:b/>
          <w:sz w:val="24"/>
          <w:szCs w:val="22"/>
          <w:lang w:eastAsia="zh-TW"/>
        </w:rPr>
        <w:t xml:space="preserve">. </w:t>
      </w:r>
    </w:p>
    <w:p w14:paraId="391B52C7" w14:textId="2A99A99A" w:rsidR="00486D94" w:rsidRDefault="00486D94" w:rsidP="00486D94">
      <w:pPr>
        <w:pStyle w:val="ListParagraph"/>
        <w:numPr>
          <w:ilvl w:val="0"/>
          <w:numId w:val="25"/>
        </w:numPr>
        <w:spacing w:after="180" w:line="276" w:lineRule="auto"/>
        <w:rPr>
          <w:b/>
          <w:sz w:val="24"/>
          <w:szCs w:val="22"/>
          <w:lang w:eastAsia="zh-TW"/>
        </w:rPr>
      </w:pPr>
      <w:r w:rsidRPr="00315B5A">
        <w:rPr>
          <w:b/>
          <w:sz w:val="24"/>
          <w:szCs w:val="22"/>
          <w:lang w:eastAsia="zh-TW"/>
        </w:rPr>
        <w:t xml:space="preserve">Reason for change: </w:t>
      </w:r>
      <w:r>
        <w:rPr>
          <w:b/>
          <w:sz w:val="24"/>
          <w:szCs w:val="22"/>
          <w:lang w:eastAsia="zh-TW"/>
        </w:rPr>
        <w:t>Current SPEC forces UE to maintain two indicated joint/DL TCI states in asymmetric M-TRP scenario. However, only one of in</w:t>
      </w:r>
      <w:r>
        <w:rPr>
          <w:b/>
          <w:sz w:val="24"/>
          <w:szCs w:val="22"/>
          <w:lang w:eastAsia="zh-TW"/>
        </w:rPr>
        <w:t>dicated joint/DL TCI states</w:t>
      </w:r>
      <w:r>
        <w:rPr>
          <w:b/>
          <w:sz w:val="24"/>
          <w:szCs w:val="22"/>
          <w:lang w:eastAsia="zh-TW"/>
        </w:rPr>
        <w:t xml:space="preserve"> is applied for DL channels/signals, which </w:t>
      </w:r>
      <w:r w:rsidR="00D9268C">
        <w:rPr>
          <w:b/>
          <w:sz w:val="24"/>
          <w:szCs w:val="22"/>
          <w:lang w:eastAsia="zh-TW"/>
        </w:rPr>
        <w:t>makes UE’s effort useless</w:t>
      </w:r>
      <w:r>
        <w:rPr>
          <w:b/>
          <w:sz w:val="24"/>
          <w:szCs w:val="22"/>
          <w:lang w:eastAsia="zh-TW"/>
        </w:rPr>
        <w:t xml:space="preserve">. </w:t>
      </w:r>
    </w:p>
    <w:p w14:paraId="6843729C" w14:textId="545D6E84" w:rsidR="00486D94" w:rsidRDefault="00486D94" w:rsidP="00486D94">
      <w:pPr>
        <w:pStyle w:val="ListParagraph"/>
        <w:numPr>
          <w:ilvl w:val="0"/>
          <w:numId w:val="25"/>
        </w:numPr>
        <w:spacing w:after="180" w:line="276" w:lineRule="auto"/>
        <w:rPr>
          <w:b/>
          <w:sz w:val="24"/>
          <w:szCs w:val="22"/>
          <w:lang w:eastAsia="zh-TW"/>
        </w:rPr>
      </w:pPr>
      <w:r w:rsidRPr="00315B5A">
        <w:rPr>
          <w:b/>
          <w:sz w:val="24"/>
          <w:szCs w:val="22"/>
          <w:lang w:eastAsia="zh-TW"/>
        </w:rPr>
        <w:t xml:space="preserve">Summary of the change: </w:t>
      </w:r>
      <w:r w:rsidR="00D93862">
        <w:rPr>
          <w:b/>
          <w:sz w:val="24"/>
          <w:szCs w:val="22"/>
          <w:lang w:eastAsia="zh-TW"/>
        </w:rPr>
        <w:t>Rel-18 TCI states framework can be enabled by indicating two UL</w:t>
      </w:r>
      <w:r w:rsidR="00D93862">
        <w:rPr>
          <w:rFonts w:hint="eastAsia"/>
          <w:b/>
          <w:sz w:val="24"/>
          <w:szCs w:val="22"/>
          <w:lang w:eastAsia="zh-TW"/>
        </w:rPr>
        <w:t xml:space="preserve"> TCI s</w:t>
      </w:r>
      <w:r w:rsidR="00D93862">
        <w:rPr>
          <w:b/>
          <w:sz w:val="24"/>
          <w:szCs w:val="22"/>
          <w:lang w:eastAsia="zh-TW"/>
        </w:rPr>
        <w:t xml:space="preserve">tates. </w:t>
      </w:r>
    </w:p>
    <w:p w14:paraId="7E90AE19" w14:textId="0E05DCB5" w:rsidR="00486D94" w:rsidRPr="00315B5A" w:rsidRDefault="00486D94" w:rsidP="00486D94">
      <w:pPr>
        <w:pStyle w:val="ListParagraph"/>
        <w:numPr>
          <w:ilvl w:val="0"/>
          <w:numId w:val="25"/>
        </w:numPr>
        <w:spacing w:after="180" w:line="276" w:lineRule="auto"/>
        <w:rPr>
          <w:b/>
          <w:sz w:val="24"/>
          <w:szCs w:val="22"/>
          <w:lang w:eastAsia="zh-TW"/>
        </w:rPr>
      </w:pPr>
      <w:r w:rsidRPr="00315B5A">
        <w:rPr>
          <w:b/>
          <w:sz w:val="24"/>
          <w:szCs w:val="22"/>
          <w:lang w:eastAsia="zh-TW"/>
        </w:rPr>
        <w:t xml:space="preserve">Consequence if the change is not endorsed: </w:t>
      </w:r>
      <w:r w:rsidR="00D93862">
        <w:rPr>
          <w:b/>
          <w:sz w:val="24"/>
          <w:szCs w:val="22"/>
          <w:lang w:eastAsia="zh-TW"/>
        </w:rPr>
        <w:t xml:space="preserve">Unnecessary restriction, which increases UE complexity. </w:t>
      </w:r>
    </w:p>
    <w:tbl>
      <w:tblPr>
        <w:tblStyle w:val="TableGrid"/>
        <w:tblW w:w="0" w:type="auto"/>
        <w:tblLook w:val="04A0" w:firstRow="1" w:lastRow="0" w:firstColumn="1" w:lastColumn="0" w:noHBand="0" w:noVBand="1"/>
      </w:tblPr>
      <w:tblGrid>
        <w:gridCol w:w="9621"/>
      </w:tblGrid>
      <w:tr w:rsidR="00C23E91" w14:paraId="69D2F3BD" w14:textId="77777777" w:rsidTr="00FE18A3">
        <w:tc>
          <w:tcPr>
            <w:tcW w:w="9621" w:type="dxa"/>
          </w:tcPr>
          <w:p w14:paraId="5EF41FA9" w14:textId="54989245" w:rsidR="00C23E91" w:rsidRPr="00C87F56" w:rsidRDefault="00C23E91" w:rsidP="00FE18A3">
            <w:pPr>
              <w:spacing w:after="180" w:line="276" w:lineRule="auto"/>
              <w:rPr>
                <w:b/>
                <w:sz w:val="24"/>
                <w:lang w:val="en-US" w:eastAsia="zh-TW"/>
              </w:rPr>
            </w:pPr>
            <w:r>
              <w:rPr>
                <w:b/>
                <w:sz w:val="24"/>
                <w:szCs w:val="22"/>
                <w:lang w:eastAsia="zh-TW"/>
              </w:rPr>
              <w:t xml:space="preserve">Text Proposal for </w:t>
            </w:r>
            <w:r>
              <w:rPr>
                <w:b/>
                <w:sz w:val="24"/>
                <w:lang w:val="en-US" w:eastAsia="zh-TW"/>
              </w:rPr>
              <w:t>TS 38.21</w:t>
            </w:r>
            <w:r>
              <w:rPr>
                <w:rFonts w:hint="eastAsia"/>
                <w:b/>
                <w:sz w:val="24"/>
                <w:lang w:val="en-US" w:eastAsia="zh-TW"/>
              </w:rPr>
              <w:t>4</w:t>
            </w:r>
            <w:r>
              <w:rPr>
                <w:b/>
                <w:sz w:val="24"/>
                <w:lang w:val="en-US" w:eastAsia="zh-TW"/>
              </w:rPr>
              <w:t xml:space="preserve"> Clause </w:t>
            </w:r>
            <w:r>
              <w:rPr>
                <w:rFonts w:hint="eastAsia"/>
                <w:b/>
                <w:sz w:val="24"/>
                <w:lang w:val="en-US" w:eastAsia="zh-TW"/>
              </w:rPr>
              <w:t>5.1.5</w:t>
            </w:r>
          </w:p>
          <w:p w14:paraId="566F8A75" w14:textId="77777777" w:rsidR="00C23E91" w:rsidRPr="00334D03" w:rsidRDefault="00C23E91" w:rsidP="00FE18A3">
            <w:pPr>
              <w:spacing w:after="180"/>
              <w:jc w:val="center"/>
              <w:rPr>
                <w:color w:val="FF0000"/>
                <w:szCs w:val="22"/>
                <w:lang w:eastAsia="zh-TW"/>
              </w:rPr>
            </w:pPr>
            <w:r w:rsidRPr="00334D03">
              <w:rPr>
                <w:rFonts w:hint="eastAsia"/>
                <w:color w:val="FF0000"/>
                <w:szCs w:val="22"/>
                <w:lang w:eastAsia="zh-TW"/>
              </w:rPr>
              <w:t>&lt; Unchanged parts are omitted &gt;</w:t>
            </w:r>
          </w:p>
          <w:p w14:paraId="101F9235" w14:textId="77777777" w:rsidR="00C23E91" w:rsidRPr="00800554" w:rsidRDefault="00C23E91" w:rsidP="00FE18A3">
            <w:pPr>
              <w:spacing w:after="180"/>
              <w:rPr>
                <w:rFonts w:eastAsia="SimSun"/>
                <w:color w:val="000000" w:themeColor="text1"/>
                <w:szCs w:val="18"/>
              </w:rPr>
            </w:pPr>
            <w:r w:rsidRPr="00800554">
              <w:rPr>
                <w:rFonts w:eastAsia="SimSun"/>
                <w:color w:val="000000" w:themeColor="text1"/>
                <w:szCs w:val="18"/>
              </w:rPr>
              <w:t xml:space="preserve">When a UE is configured with </w:t>
            </w:r>
            <w:r w:rsidRPr="00800554">
              <w:rPr>
                <w:rFonts w:eastAsia="SimSun"/>
                <w:i/>
                <w:iCs/>
                <w:color w:val="000000" w:themeColor="text1"/>
                <w:szCs w:val="18"/>
              </w:rPr>
              <w:t xml:space="preserve">dl-OrJointTCI-StateList </w:t>
            </w:r>
            <w:r w:rsidRPr="00800554">
              <w:rPr>
                <w:rFonts w:eastAsia="SimSun"/>
                <w:color w:val="000000" w:themeColor="text1"/>
                <w:szCs w:val="18"/>
              </w:rPr>
              <w:t xml:space="preserve">and is having two indicated </w:t>
            </w:r>
            <w:r w:rsidRPr="00800554">
              <w:rPr>
                <w:rFonts w:eastAsia="SimSun"/>
                <w:i/>
                <w:iCs/>
                <w:color w:val="000000" w:themeColor="text1"/>
                <w:szCs w:val="18"/>
              </w:rPr>
              <w:t>TCI-states</w:t>
            </w:r>
            <w:r>
              <w:rPr>
                <w:rFonts w:asciiTheme="minorEastAsia" w:eastAsiaTheme="minorEastAsia" w:hAnsiTheme="minorEastAsia" w:hint="eastAsia"/>
                <w:iCs/>
                <w:color w:val="000000" w:themeColor="text1"/>
                <w:szCs w:val="18"/>
                <w:lang w:eastAsia="zh-TW"/>
              </w:rPr>
              <w:t xml:space="preserve"> </w:t>
            </w:r>
            <w:r w:rsidRPr="009B0FEE">
              <w:rPr>
                <w:rFonts w:eastAsiaTheme="minorEastAsia" w:hint="eastAsia"/>
                <w:iCs/>
                <w:color w:val="FF0000"/>
                <w:szCs w:val="18"/>
                <w:lang w:eastAsia="zh-TW"/>
              </w:rPr>
              <w:t>o</w:t>
            </w:r>
            <w:r w:rsidRPr="009B0FEE">
              <w:rPr>
                <w:rFonts w:eastAsiaTheme="minorEastAsia"/>
                <w:iCs/>
                <w:color w:val="FF0000"/>
                <w:szCs w:val="18"/>
                <w:lang w:eastAsia="zh-TW"/>
              </w:rPr>
              <w:t>r two indicated</w:t>
            </w:r>
            <w:r w:rsidRPr="009B0FEE">
              <w:rPr>
                <w:rFonts w:eastAsia="SimSun"/>
                <w:i/>
                <w:iCs/>
                <w:color w:val="FF0000"/>
                <w:sz w:val="18"/>
                <w:szCs w:val="18"/>
              </w:rPr>
              <w:t xml:space="preserve"> </w:t>
            </w:r>
            <w:r w:rsidRPr="009B0FEE">
              <w:rPr>
                <w:rFonts w:eastAsiaTheme="minorEastAsia"/>
                <w:i/>
                <w:iCs/>
                <w:color w:val="FF0000"/>
                <w:szCs w:val="18"/>
                <w:lang w:eastAsia="zh-TW"/>
              </w:rPr>
              <w:t>TCI-UL-States</w:t>
            </w:r>
            <w:r w:rsidRPr="00800554">
              <w:rPr>
                <w:rFonts w:eastAsia="SimSun"/>
                <w:color w:val="000000" w:themeColor="text1"/>
                <w:szCs w:val="18"/>
              </w:rPr>
              <w:t xml:space="preserve">, if the UE receives a TCI codepoint mapped with a sub-set of first and second </w:t>
            </w:r>
            <w:r w:rsidRPr="00800554">
              <w:rPr>
                <w:rFonts w:eastAsia="SimSun"/>
                <w:i/>
                <w:iCs/>
                <w:color w:val="000000" w:themeColor="text1"/>
                <w:szCs w:val="18"/>
              </w:rPr>
              <w:t>TCI-State(s)</w:t>
            </w:r>
            <w:r w:rsidRPr="00800554">
              <w:rPr>
                <w:rFonts w:eastAsia="SimSun"/>
                <w:color w:val="000000" w:themeColor="text1"/>
                <w:szCs w:val="18"/>
              </w:rPr>
              <w:t xml:space="preserve"> and/or a sub-set of</w:t>
            </w:r>
            <w:r w:rsidRPr="00800554">
              <w:rPr>
                <w:rFonts w:eastAsia="SimSun"/>
                <w:i/>
                <w:iCs/>
                <w:color w:val="000000" w:themeColor="text1"/>
                <w:szCs w:val="18"/>
              </w:rPr>
              <w:t xml:space="preserve"> </w:t>
            </w:r>
            <w:r w:rsidRPr="00800554">
              <w:rPr>
                <w:rFonts w:eastAsia="SimSun"/>
                <w:color w:val="000000" w:themeColor="text1"/>
                <w:szCs w:val="18"/>
              </w:rPr>
              <w:t xml:space="preserve">first and second </w:t>
            </w:r>
            <w:r w:rsidRPr="00800554">
              <w:rPr>
                <w:rFonts w:eastAsia="SimSun"/>
                <w:i/>
                <w:iCs/>
                <w:color w:val="000000" w:themeColor="text1"/>
                <w:szCs w:val="18"/>
              </w:rPr>
              <w:t>TCI-UL-State(s)</w:t>
            </w:r>
            <w:r w:rsidRPr="00800554">
              <w:rPr>
                <w:rFonts w:eastAsia="SimSun"/>
                <w:color w:val="000000" w:themeColor="text1"/>
                <w:szCs w:val="18"/>
              </w:rPr>
              <w:t xml:space="preserve">, the UE shall update the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mapped to the TCI codepoint, when applicable, and keep the previously indicated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that is/are not updated by the TCI codepoint.</w:t>
            </w:r>
          </w:p>
          <w:p w14:paraId="2638BDB8" w14:textId="77777777" w:rsidR="00C23E91" w:rsidRPr="000C2F37" w:rsidRDefault="00C23E91" w:rsidP="00FE18A3">
            <w:pPr>
              <w:spacing w:after="180"/>
              <w:jc w:val="center"/>
              <w:rPr>
                <w:color w:val="FF0000"/>
                <w:szCs w:val="22"/>
                <w:lang w:eastAsia="zh-TW"/>
              </w:rPr>
            </w:pPr>
            <w:r w:rsidRPr="00334D03">
              <w:rPr>
                <w:rFonts w:hint="eastAsia"/>
                <w:color w:val="FF0000"/>
                <w:szCs w:val="22"/>
                <w:lang w:eastAsia="zh-TW"/>
              </w:rPr>
              <w:t>&lt; Unchanged parts are omitted &gt;</w:t>
            </w:r>
          </w:p>
        </w:tc>
      </w:tr>
    </w:tbl>
    <w:p w14:paraId="4BBBEEDB" w14:textId="77777777" w:rsidR="00086BE6" w:rsidRPr="00315B5A" w:rsidRDefault="00086BE6" w:rsidP="00315B5A">
      <w:pPr>
        <w:spacing w:after="180" w:line="276" w:lineRule="auto"/>
        <w:rPr>
          <w:b/>
          <w:sz w:val="24"/>
          <w:szCs w:val="22"/>
          <w:lang w:eastAsia="zh-TW"/>
        </w:rPr>
      </w:pP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78A50558" w14:textId="77777777" w:rsidR="005D5F69" w:rsidRDefault="005D5F69" w:rsidP="005D5F69">
      <w:pPr>
        <w:spacing w:after="180" w:line="276" w:lineRule="auto"/>
        <w:rPr>
          <w:b/>
          <w:sz w:val="24"/>
          <w:szCs w:val="22"/>
          <w:lang w:eastAsia="zh-TW"/>
        </w:rPr>
      </w:pPr>
      <w:r w:rsidRPr="000552BC">
        <w:rPr>
          <w:b/>
          <w:sz w:val="24"/>
          <w:szCs w:val="22"/>
          <w:lang w:eastAsia="zh-TW"/>
        </w:rPr>
        <w:t xml:space="preserve">Proposal </w:t>
      </w:r>
      <w:r>
        <w:rPr>
          <w:b/>
          <w:sz w:val="24"/>
          <w:szCs w:val="22"/>
          <w:lang w:eastAsia="zh-TW"/>
        </w:rPr>
        <w:t>1</w:t>
      </w:r>
      <w:r w:rsidRPr="000552BC">
        <w:rPr>
          <w:b/>
          <w:sz w:val="24"/>
          <w:szCs w:val="22"/>
          <w:lang w:eastAsia="zh-TW"/>
        </w:rPr>
        <w:t xml:space="preserve">: </w:t>
      </w:r>
      <w:r w:rsidRPr="00B727C6">
        <w:rPr>
          <w:b/>
          <w:sz w:val="24"/>
          <w:szCs w:val="22"/>
          <w:lang w:eastAsia="zh-TW"/>
        </w:rPr>
        <w:t>On beam report transmission procedure for UE-initiated/event-driven beam reporting, regarding the multiplexing a number of L (L&gt;=1) first PUCCH(s) with UEIRIs collided/overlapped with a PUSCH</w:t>
      </w:r>
      <w:r>
        <w:rPr>
          <w:b/>
          <w:sz w:val="24"/>
          <w:szCs w:val="22"/>
          <w:lang w:eastAsia="zh-TW"/>
        </w:rPr>
        <w:t>:</w:t>
      </w:r>
    </w:p>
    <w:p w14:paraId="6DCAFACD" w14:textId="77777777" w:rsidR="005D5F69" w:rsidRDefault="005D5F69" w:rsidP="005D5F69">
      <w:pPr>
        <w:pStyle w:val="ListParagraph"/>
        <w:numPr>
          <w:ilvl w:val="0"/>
          <w:numId w:val="11"/>
        </w:numPr>
        <w:spacing w:after="180" w:line="276" w:lineRule="auto"/>
        <w:rPr>
          <w:b/>
          <w:sz w:val="24"/>
          <w:szCs w:val="22"/>
          <w:lang w:eastAsia="zh-TW"/>
        </w:rPr>
      </w:pPr>
      <w:r w:rsidRPr="00B727C6">
        <w:rPr>
          <w:b/>
          <w:sz w:val="24"/>
          <w:szCs w:val="22"/>
          <w:lang w:eastAsia="zh-TW"/>
        </w:rPr>
        <w:t>A field of bit sequence with a length of L bit is piggyback</w:t>
      </w:r>
      <w:r>
        <w:rPr>
          <w:b/>
          <w:sz w:val="24"/>
          <w:szCs w:val="22"/>
          <w:lang w:eastAsia="zh-TW"/>
        </w:rPr>
        <w:t>ed</w:t>
      </w:r>
      <w:r w:rsidRPr="00B727C6">
        <w:rPr>
          <w:b/>
          <w:sz w:val="24"/>
          <w:szCs w:val="22"/>
          <w:lang w:eastAsia="zh-TW"/>
        </w:rPr>
        <w:t xml:space="preserve"> </w:t>
      </w:r>
      <w:r>
        <w:rPr>
          <w:b/>
          <w:sz w:val="24"/>
          <w:szCs w:val="22"/>
          <w:lang w:eastAsia="zh-TW"/>
        </w:rPr>
        <w:t>on</w:t>
      </w:r>
      <w:r w:rsidRPr="00B727C6">
        <w:rPr>
          <w:b/>
          <w:sz w:val="24"/>
          <w:szCs w:val="22"/>
          <w:lang w:eastAsia="zh-TW"/>
        </w:rPr>
        <w:t xml:space="preserve"> the PUSCH</w:t>
      </w:r>
    </w:p>
    <w:p w14:paraId="1F0471CD" w14:textId="77777777" w:rsidR="005D5F69" w:rsidRPr="00A41A74" w:rsidRDefault="005D5F69" w:rsidP="005D5F69">
      <w:pPr>
        <w:pStyle w:val="ListParagraph"/>
        <w:numPr>
          <w:ilvl w:val="1"/>
          <w:numId w:val="11"/>
        </w:numPr>
        <w:spacing w:after="180" w:line="276" w:lineRule="auto"/>
        <w:rPr>
          <w:b/>
          <w:sz w:val="24"/>
          <w:szCs w:val="22"/>
          <w:lang w:eastAsia="zh-TW"/>
        </w:rPr>
      </w:pPr>
      <w:r w:rsidRPr="00B727C6">
        <w:rPr>
          <w:b/>
          <w:sz w:val="24"/>
          <w:szCs w:val="22"/>
          <w:lang w:eastAsia="zh-TW"/>
        </w:rPr>
        <w:t>Each of bits in the bit sequence corresponds to respective first PUCCH(s) by an ascending order of the values of PUCCH resource ID associated with the first PUCCHs</w:t>
      </w:r>
      <w:r w:rsidRPr="00A41A74">
        <w:rPr>
          <w:b/>
          <w:sz w:val="24"/>
          <w:szCs w:val="22"/>
          <w:lang w:eastAsia="zh-TW"/>
        </w:rPr>
        <w:t xml:space="preserve"> </w:t>
      </w:r>
    </w:p>
    <w:p w14:paraId="20A29B59" w14:textId="77777777" w:rsidR="005D5F69" w:rsidRDefault="005D5F69" w:rsidP="005D5F69">
      <w:pPr>
        <w:spacing w:after="180" w:line="276" w:lineRule="auto"/>
        <w:rPr>
          <w:b/>
          <w:sz w:val="24"/>
          <w:szCs w:val="22"/>
          <w:lang w:eastAsia="zh-TW"/>
        </w:rPr>
      </w:pPr>
      <w:r w:rsidRPr="00911B35">
        <w:rPr>
          <w:b/>
          <w:sz w:val="24"/>
          <w:szCs w:val="22"/>
          <w:lang w:eastAsia="zh-TW"/>
        </w:rPr>
        <w:t xml:space="preserve">Proposal </w:t>
      </w:r>
      <w:r>
        <w:rPr>
          <w:b/>
          <w:sz w:val="24"/>
          <w:szCs w:val="22"/>
          <w:lang w:eastAsia="zh-TW"/>
        </w:rPr>
        <w:t>2</w:t>
      </w:r>
      <w:r w:rsidRPr="00911B35">
        <w:rPr>
          <w:b/>
          <w:sz w:val="24"/>
          <w:szCs w:val="22"/>
          <w:lang w:eastAsia="zh-TW"/>
        </w:rPr>
        <w:t>: On beam report transmission procedure for UE-initiated/event-driven beam reporting for a CSI report configuration</w:t>
      </w:r>
      <w:r>
        <w:rPr>
          <w:b/>
          <w:sz w:val="24"/>
          <w:szCs w:val="22"/>
          <w:lang w:eastAsia="zh-TW"/>
        </w:rPr>
        <w:t xml:space="preserve">, support </w:t>
      </w:r>
      <w:r w:rsidRPr="00D53081">
        <w:rPr>
          <w:b/>
          <w:sz w:val="24"/>
          <w:szCs w:val="22"/>
          <w:lang w:eastAsia="zh-TW"/>
        </w:rPr>
        <w:t>a prohibit timer for mode-A and/or mode-B</w:t>
      </w:r>
    </w:p>
    <w:p w14:paraId="192E5B0F" w14:textId="77777777" w:rsidR="005D5F69" w:rsidRDefault="005D5F69" w:rsidP="005D5F69">
      <w:pPr>
        <w:pStyle w:val="ListParagraph"/>
        <w:numPr>
          <w:ilvl w:val="0"/>
          <w:numId w:val="25"/>
        </w:numPr>
        <w:spacing w:after="180" w:line="276" w:lineRule="auto"/>
        <w:rPr>
          <w:b/>
          <w:sz w:val="24"/>
          <w:szCs w:val="22"/>
          <w:lang w:eastAsia="zh-TW"/>
        </w:rPr>
      </w:pPr>
      <w:r w:rsidRPr="00D53081">
        <w:rPr>
          <w:b/>
          <w:sz w:val="24"/>
          <w:szCs w:val="22"/>
          <w:lang w:eastAsia="zh-TW"/>
        </w:rPr>
        <w:t>In the case that triggering-event associated with the CSI repo</w:t>
      </w:r>
      <w:r>
        <w:rPr>
          <w:b/>
          <w:sz w:val="24"/>
          <w:szCs w:val="22"/>
          <w:lang w:eastAsia="zh-TW"/>
        </w:rPr>
        <w:t xml:space="preserve">rt configuration is determined </w:t>
      </w:r>
      <w:r w:rsidRPr="00D53081">
        <w:rPr>
          <w:b/>
          <w:sz w:val="24"/>
          <w:szCs w:val="22"/>
          <w:lang w:eastAsia="zh-TW"/>
        </w:rPr>
        <w:t>by the same triggering beams(s) as the last transmitted PUCCH, if the prohibit timer is NOT running, the UE can transmit first PUCCH;</w:t>
      </w:r>
      <w:r w:rsidRPr="00383D93">
        <w:rPr>
          <w:b/>
          <w:sz w:val="24"/>
          <w:szCs w:val="22"/>
          <w:lang w:eastAsia="zh-TW"/>
        </w:rPr>
        <w:t xml:space="preserve"> </w:t>
      </w:r>
    </w:p>
    <w:p w14:paraId="22680AFE" w14:textId="77777777" w:rsidR="005D5F69" w:rsidRPr="00315B5A" w:rsidRDefault="005D5F69" w:rsidP="005D5F69">
      <w:pPr>
        <w:pStyle w:val="ListParagraph"/>
        <w:numPr>
          <w:ilvl w:val="1"/>
          <w:numId w:val="25"/>
        </w:numPr>
        <w:spacing w:after="180" w:line="276" w:lineRule="auto"/>
        <w:rPr>
          <w:b/>
          <w:sz w:val="24"/>
          <w:szCs w:val="22"/>
          <w:lang w:eastAsia="zh-TW"/>
        </w:rPr>
      </w:pPr>
      <w:r w:rsidRPr="00D53081">
        <w:rPr>
          <w:b/>
          <w:sz w:val="24"/>
          <w:szCs w:val="22"/>
          <w:lang w:eastAsia="zh-TW"/>
        </w:rPr>
        <w:t>At the first symbol after the end of the PUSCH transmission, the UE starts the prohibit timer</w:t>
      </w:r>
    </w:p>
    <w:p w14:paraId="50FD2E8A" w14:textId="77777777" w:rsidR="005D5F69" w:rsidRDefault="005D5F69" w:rsidP="005D5F69">
      <w:pPr>
        <w:spacing w:after="180" w:line="276" w:lineRule="auto"/>
        <w:rPr>
          <w:b/>
          <w:sz w:val="24"/>
          <w:szCs w:val="22"/>
          <w:lang w:eastAsia="zh-TW"/>
        </w:rPr>
      </w:pPr>
      <w:r w:rsidRPr="00911B35">
        <w:rPr>
          <w:b/>
          <w:sz w:val="24"/>
          <w:szCs w:val="22"/>
          <w:lang w:eastAsia="zh-TW"/>
        </w:rPr>
        <w:t xml:space="preserve">Proposal </w:t>
      </w:r>
      <w:r>
        <w:rPr>
          <w:b/>
          <w:sz w:val="24"/>
          <w:szCs w:val="22"/>
          <w:lang w:eastAsia="zh-TW"/>
        </w:rPr>
        <w:t>3</w:t>
      </w:r>
      <w:r w:rsidRPr="00911B35">
        <w:rPr>
          <w:b/>
          <w:sz w:val="24"/>
          <w:szCs w:val="22"/>
          <w:lang w:eastAsia="zh-TW"/>
        </w:rPr>
        <w:t xml:space="preserve">: </w:t>
      </w:r>
      <w:r w:rsidRPr="00315B5A">
        <w:rPr>
          <w:b/>
          <w:sz w:val="24"/>
          <w:szCs w:val="22"/>
          <w:lang w:eastAsia="zh-TW"/>
        </w:rPr>
        <w:t>Endorse the following TP for 38.214</w:t>
      </w:r>
    </w:p>
    <w:p w14:paraId="1BEF4E15" w14:textId="77777777" w:rsidR="005D5F69" w:rsidRDefault="005D5F69" w:rsidP="005D5F69">
      <w:pPr>
        <w:pStyle w:val="ListParagraph"/>
        <w:numPr>
          <w:ilvl w:val="0"/>
          <w:numId w:val="25"/>
        </w:numPr>
        <w:spacing w:after="180" w:line="276" w:lineRule="auto"/>
        <w:rPr>
          <w:b/>
          <w:sz w:val="24"/>
          <w:szCs w:val="22"/>
          <w:lang w:eastAsia="zh-TW"/>
        </w:rPr>
      </w:pPr>
      <w:r w:rsidRPr="00315B5A">
        <w:rPr>
          <w:b/>
          <w:sz w:val="24"/>
          <w:szCs w:val="22"/>
          <w:lang w:eastAsia="zh-TW"/>
        </w:rPr>
        <w:t>Reason for change: It is agreed that the Rel-18 NES is not supported for multi-CRI report, but current spec allows the Type1 codebook based single-CRI report and multi-CRI report.</w:t>
      </w:r>
    </w:p>
    <w:p w14:paraId="46934F53" w14:textId="77777777" w:rsidR="005D5F69" w:rsidRDefault="005D5F69" w:rsidP="005D5F69">
      <w:pPr>
        <w:pStyle w:val="ListParagraph"/>
        <w:numPr>
          <w:ilvl w:val="0"/>
          <w:numId w:val="25"/>
        </w:numPr>
        <w:spacing w:after="180" w:line="276" w:lineRule="auto"/>
        <w:rPr>
          <w:b/>
          <w:sz w:val="24"/>
          <w:szCs w:val="22"/>
          <w:lang w:eastAsia="zh-TW"/>
        </w:rPr>
      </w:pPr>
      <w:r w:rsidRPr="00315B5A">
        <w:rPr>
          <w:b/>
          <w:sz w:val="24"/>
          <w:szCs w:val="22"/>
          <w:lang w:eastAsia="zh-TW"/>
        </w:rPr>
        <w:t>Summary of the change: Clarify the CSI sub-report configuration only supports single-CRI report.</w:t>
      </w:r>
    </w:p>
    <w:p w14:paraId="1C56F8DF" w14:textId="77777777" w:rsidR="005D5F69" w:rsidRPr="00315B5A" w:rsidRDefault="005D5F69" w:rsidP="005D5F69">
      <w:pPr>
        <w:pStyle w:val="ListParagraph"/>
        <w:numPr>
          <w:ilvl w:val="0"/>
          <w:numId w:val="25"/>
        </w:numPr>
        <w:spacing w:after="180" w:line="276" w:lineRule="auto"/>
        <w:rPr>
          <w:b/>
          <w:sz w:val="24"/>
          <w:szCs w:val="22"/>
          <w:lang w:eastAsia="zh-TW"/>
        </w:rPr>
      </w:pPr>
      <w:r w:rsidRPr="00315B5A">
        <w:rPr>
          <w:b/>
          <w:sz w:val="24"/>
          <w:szCs w:val="22"/>
          <w:lang w:eastAsia="zh-TW"/>
        </w:rPr>
        <w:lastRenderedPageBreak/>
        <w:t>Consequence if the change is not endorsed: Current 3GPP spec is not aligned with the agreements</w:t>
      </w:r>
    </w:p>
    <w:tbl>
      <w:tblPr>
        <w:tblStyle w:val="TableGrid"/>
        <w:tblW w:w="0" w:type="auto"/>
        <w:tblLook w:val="04A0" w:firstRow="1" w:lastRow="0" w:firstColumn="1" w:lastColumn="0" w:noHBand="0" w:noVBand="1"/>
      </w:tblPr>
      <w:tblGrid>
        <w:gridCol w:w="9621"/>
      </w:tblGrid>
      <w:tr w:rsidR="005D5F69" w14:paraId="4606259D" w14:textId="77777777" w:rsidTr="0082439D">
        <w:tc>
          <w:tcPr>
            <w:tcW w:w="9621" w:type="dxa"/>
          </w:tcPr>
          <w:p w14:paraId="4F96550F" w14:textId="77777777" w:rsidR="005D5F69" w:rsidRPr="00315B5A" w:rsidRDefault="005D5F69" w:rsidP="0082439D">
            <w:pPr>
              <w:widowControl/>
              <w:rPr>
                <w:rFonts w:eastAsia="Times New Roman"/>
                <w:lang w:val="x-none" w:eastAsia="x-none"/>
              </w:rPr>
            </w:pPr>
            <w:r w:rsidRPr="00315B5A">
              <w:rPr>
                <w:rFonts w:eastAsia="Times New Roman"/>
                <w:lang w:val="x-none" w:eastAsia="x-none"/>
              </w:rPr>
              <w:t>5.2.1.4.2</w:t>
            </w:r>
            <w:r w:rsidRPr="00315B5A">
              <w:rPr>
                <w:rFonts w:eastAsia="Times New Roman"/>
                <w:lang w:val="x-none" w:eastAsia="x-none"/>
              </w:rPr>
              <w:tab/>
              <w:t>Report quantity configurations</w:t>
            </w:r>
          </w:p>
          <w:p w14:paraId="5549F651" w14:textId="77777777" w:rsidR="005D5F69" w:rsidRPr="00315B5A" w:rsidRDefault="005D5F69" w:rsidP="0082439D">
            <w:pPr>
              <w:widowControl/>
              <w:rPr>
                <w:rFonts w:eastAsia="Times New Roman"/>
                <w:lang w:val="en-US" w:eastAsia="x-none"/>
              </w:rPr>
            </w:pPr>
          </w:p>
          <w:p w14:paraId="117B6169" w14:textId="77777777" w:rsidR="005D5F69" w:rsidRPr="00315B5A" w:rsidRDefault="005D5F69" w:rsidP="0082439D">
            <w:pPr>
              <w:widowControl/>
              <w:jc w:val="center"/>
              <w:rPr>
                <w:rFonts w:eastAsia="Times New Roman"/>
                <w:lang w:val="en-US" w:eastAsia="x-none"/>
              </w:rPr>
            </w:pPr>
            <w:r w:rsidRPr="00315B5A">
              <w:rPr>
                <w:rFonts w:eastAsia="Times New Roman"/>
                <w:lang w:val="en-US" w:eastAsia="x-none"/>
              </w:rPr>
              <w:t>&lt;omitted text&gt;</w:t>
            </w:r>
          </w:p>
          <w:p w14:paraId="4554C6C5" w14:textId="77777777" w:rsidR="005D5F69" w:rsidRPr="00315B5A" w:rsidRDefault="005D5F69" w:rsidP="0082439D">
            <w:pPr>
              <w:widowControl/>
              <w:rPr>
                <w:rFonts w:eastAsia="Times New Roman"/>
                <w:lang w:val="en-US" w:eastAsia="zh-CN"/>
              </w:rPr>
            </w:pPr>
          </w:p>
          <w:p w14:paraId="605A544C" w14:textId="77777777" w:rsidR="005D5F69" w:rsidRPr="00315B5A" w:rsidRDefault="005D5F69" w:rsidP="0082439D">
            <w:pPr>
              <w:widowControl/>
              <w:rPr>
                <w:rFonts w:eastAsia="Times New Roman"/>
                <w:lang w:val="en-US" w:eastAsia="zh-CN"/>
              </w:rPr>
            </w:pPr>
            <w:r w:rsidRPr="00315B5A">
              <w:rPr>
                <w:rFonts w:eastAsia="Times New Roman"/>
                <w:lang w:val="en-US" w:eastAsia="zh-CN"/>
              </w:rPr>
              <w:t xml:space="preserve">If the UE is configured with a </w:t>
            </w:r>
            <w:r w:rsidRPr="00315B5A">
              <w:rPr>
                <w:rFonts w:eastAsia="Times New Roman"/>
                <w:i/>
                <w:lang w:val="en-US" w:eastAsia="zh-CN"/>
              </w:rPr>
              <w:t>CSI-ReportConfig</w:t>
            </w:r>
            <w:r w:rsidRPr="00315B5A">
              <w:rPr>
                <w:rFonts w:eastAsia="Times New Roman"/>
                <w:lang w:val="en-US" w:eastAsia="zh-CN"/>
              </w:rPr>
              <w:t xml:space="preserve"> that contains a list of sub-configurations</w:t>
            </w:r>
            <w:r w:rsidRPr="00315B5A">
              <w:rPr>
                <w:rFonts w:eastAsia="Microsoft YaHei"/>
                <w:lang w:val="en-US" w:eastAsia="zh-CN"/>
              </w:rPr>
              <w:t xml:space="preserve">, provided by </w:t>
            </w:r>
            <w:r w:rsidRPr="00315B5A">
              <w:rPr>
                <w:rFonts w:eastAsia="Times New Roman"/>
                <w:i/>
                <w:iCs/>
                <w:lang w:val="en-US" w:eastAsia="zh-CN"/>
              </w:rPr>
              <w:t>csi-ReportSubConfigToAddModList</w:t>
            </w:r>
            <w:r w:rsidRPr="00315B5A">
              <w:rPr>
                <w:rFonts w:eastAsia="Times New Roman"/>
                <w:lang w:val="en-US" w:eastAsia="zh-CN"/>
              </w:rPr>
              <w:t>:</w:t>
            </w:r>
          </w:p>
          <w:p w14:paraId="0460D48F" w14:textId="77777777" w:rsidR="005D5F69" w:rsidRPr="00315B5A" w:rsidRDefault="005D5F69" w:rsidP="0082439D">
            <w:pPr>
              <w:pStyle w:val="B1"/>
              <w:spacing w:after="180"/>
              <w:ind w:left="568" w:hanging="284"/>
              <w:jc w:val="left"/>
              <w:rPr>
                <w:rFonts w:ascii="Times New Roman" w:eastAsia="Times New Roman" w:hAnsi="Times New Roman"/>
                <w:lang w:val="x-none"/>
              </w:rPr>
            </w:pPr>
            <w:r w:rsidRPr="00315B5A">
              <w:rPr>
                <w:rFonts w:ascii="Times New Roman" w:eastAsia="Times New Roman" w:hAnsi="Times New Roman"/>
                <w:lang w:val="x-none"/>
              </w:rPr>
              <w:t>-</w:t>
            </w:r>
            <w:r w:rsidRPr="00315B5A">
              <w:rPr>
                <w:rFonts w:ascii="Times New Roman" w:eastAsia="Times New Roman" w:hAnsi="Times New Roman"/>
                <w:lang w:val="x-none"/>
              </w:rPr>
              <w:tab/>
              <w:t>The UE expects to be configured with the higher layer parameter codebookType set to 'typeI-SinglePanel', 'typeI-MultiPanel' or 'typeI-SinglePanel-r19'</w:t>
            </w:r>
            <w:ins w:id="17" w:author="Yushu Zhang" w:date="2025-09-25T12:10:00Z">
              <w:r w:rsidRPr="00315B5A">
                <w:rPr>
                  <w:rFonts w:ascii="Times New Roman" w:eastAsia="Times New Roman" w:hAnsi="Times New Roman"/>
                  <w:color w:val="FF0000"/>
                  <w:lang w:val="x-none"/>
                </w:rPr>
                <w:t xml:space="preserve"> and the higher layer parameter</w:t>
              </w:r>
            </w:ins>
            <w:ins w:id="18" w:author="Yushu Zhang" w:date="2025-09-25T12:11:00Z">
              <w:r w:rsidRPr="00315B5A">
                <w:rPr>
                  <w:rFonts w:ascii="Times New Roman" w:eastAsia="Times New Roman" w:hAnsi="Times New Roman"/>
                  <w:color w:val="FF0000"/>
                  <w:lang w:val="x-none"/>
                </w:rPr>
                <w:t xml:space="preserve"> </w:t>
              </w:r>
              <w:r w:rsidRPr="00AB1ECE">
                <w:rPr>
                  <w:rFonts w:ascii="Times New Roman" w:eastAsia="Times New Roman" w:hAnsi="Times New Roman"/>
                  <w:i/>
                  <w:color w:val="FF0000"/>
                  <w:lang w:val="x-none"/>
                </w:rPr>
                <w:t>valueOfM</w:t>
              </w:r>
            </w:ins>
            <w:ins w:id="19" w:author="Yushu Zhang" w:date="2025-09-25T12:10:00Z">
              <w:r w:rsidRPr="00315B5A">
                <w:rPr>
                  <w:rFonts w:ascii="Times New Roman" w:eastAsia="Times New Roman" w:hAnsi="Times New Roman"/>
                  <w:color w:val="FF0000"/>
                  <w:lang w:val="x-none"/>
                </w:rPr>
                <w:t xml:space="preserve"> is not configured</w:t>
              </w:r>
            </w:ins>
            <w:r w:rsidRPr="00315B5A">
              <w:rPr>
                <w:rFonts w:ascii="Times New Roman" w:eastAsia="Times New Roman" w:hAnsi="Times New Roman"/>
                <w:lang w:val="x-none"/>
              </w:rPr>
              <w:t xml:space="preserve">. If the UE indicates a capability for supporting mixed codebook combination in a slot with mixCodeBookSpatialAdaptation, each sub-configuration which is configured with portSubsetIndicator can be configured with the higher layer parameter codebookType set to 'typeI-SinglePanel' or 'typeI-MultiPanel'. </w:t>
            </w:r>
          </w:p>
          <w:p w14:paraId="11C72979" w14:textId="77777777" w:rsidR="005D5F69" w:rsidRPr="00315B5A" w:rsidRDefault="005D5F69" w:rsidP="0082439D">
            <w:pPr>
              <w:pStyle w:val="B1"/>
              <w:spacing w:after="180"/>
              <w:ind w:left="568" w:hanging="284"/>
              <w:jc w:val="left"/>
              <w:rPr>
                <w:rFonts w:ascii="Times New Roman" w:eastAsia="Times New Roman" w:hAnsi="Times New Roman"/>
                <w:lang w:val="x-none"/>
              </w:rPr>
            </w:pPr>
            <w:r w:rsidRPr="00315B5A">
              <w:rPr>
                <w:rFonts w:ascii="Times New Roman" w:eastAsia="Times New Roman" w:hAnsi="Times New Roman"/>
                <w:lang w:val="x-none"/>
              </w:rPr>
              <w:t>-</w:t>
            </w:r>
            <w:r w:rsidRPr="00315B5A">
              <w:rPr>
                <w:rFonts w:ascii="Times New Roman" w:eastAsia="Times New Roman" w:hAnsi="Times New Roman"/>
                <w:lang w:val="x-none"/>
              </w:rPr>
              <w:tab/>
              <w:t xml:space="preserve">Each sub-configuration can be configured with an antenna port subset using </w:t>
            </w:r>
          </w:p>
          <w:p w14:paraId="208ED14A" w14:textId="77777777" w:rsidR="005D5F69" w:rsidRDefault="005D5F69" w:rsidP="0082439D">
            <w:pPr>
              <w:pStyle w:val="B2"/>
              <w:rPr>
                <w:color w:val="000000" w:themeColor="text1"/>
              </w:rPr>
            </w:pPr>
            <w:r w:rsidRPr="006242FB">
              <w:t>-</w:t>
            </w:r>
            <w:r w:rsidRPr="006242FB">
              <w:tab/>
              <w:t xml:space="preserve">the higher layer bitmap parameter </w:t>
            </w:r>
            <w:r w:rsidRPr="006242FB">
              <w:rPr>
                <w:i/>
              </w:rPr>
              <w:t>portSubsetIndicator</w:t>
            </w:r>
            <w:r w:rsidRPr="006242FB">
              <w:t xml:space="preserve">, of length up to 32 bits,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6242FB">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242FB">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6242FB">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6242FB">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6242FB">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6242FB">
              <w:t xml:space="preserve"> is the number of ports </w:t>
            </w:r>
            <w:r w:rsidRPr="006242FB">
              <w:rPr>
                <w:i/>
                <w:iCs/>
              </w:rPr>
              <w:t>nrofPorts</w:t>
            </w:r>
            <w:r w:rsidRPr="006242FB">
              <w:t xml:space="preserve"> configured for the CSI-RS resources(s) within </w:t>
            </w:r>
            <w:r w:rsidRPr="006242FB">
              <w:rPr>
                <w:lang w:val="en-GB"/>
              </w:rPr>
              <w:t>a</w:t>
            </w:r>
            <w:r w:rsidRPr="006242FB">
              <w:t xml:space="preserve"> </w:t>
            </w:r>
            <w:r w:rsidRPr="006242FB">
              <w:rPr>
                <w:i/>
                <w:iCs/>
              </w:rPr>
              <w:t xml:space="preserve">NZP-CSI-RS-ResourceSet </w:t>
            </w:r>
            <w:r w:rsidRPr="006242FB">
              <w:t xml:space="preserve">contained in the </w:t>
            </w:r>
            <w:r w:rsidRPr="006242FB">
              <w:rPr>
                <w:i/>
                <w:iCs/>
              </w:rPr>
              <w:t>CSI-ResourceConfig</w:t>
            </w:r>
            <w:r w:rsidRPr="006242FB">
              <w:t xml:space="preserve"> for channel measurement that corresponds to the </w:t>
            </w:r>
            <w:r w:rsidRPr="006242FB">
              <w:rPr>
                <w:i/>
                <w:lang w:val="en-GB"/>
              </w:rPr>
              <w:t>CSI-ReportConfig</w:t>
            </w:r>
            <w:r w:rsidRPr="006242FB">
              <w:t xml:space="preserve">. A bit value 0 in </w:t>
            </w:r>
            <w:r w:rsidRPr="006242FB">
              <w:rPr>
                <w:i/>
              </w:rPr>
              <w:t>portSubsetIndicator</w:t>
            </w:r>
            <w:r w:rsidRPr="006242FB">
              <w:t xml:space="preserve"> indicates that the corresponding antenna port is disabled for the sub-configuration, whereas bit value 1 indicates that the antenna port is enabled and belongs to the antenna port subset for the sub-configuration. </w:t>
            </w:r>
            <w:r w:rsidRPr="006242FB">
              <w:rPr>
                <w:color w:val="000000" w:themeColor="text1"/>
                <w:lang w:eastAsia="zh-CN"/>
              </w:rPr>
              <w:t xml:space="preserve">For the derivation of PMI, antenna ports corresponding to all bits with value of 1 </w:t>
            </w:r>
            <w:r w:rsidRPr="006242FB">
              <w:rPr>
                <w:color w:val="000000" w:themeColor="text1"/>
              </w:rPr>
              <w:t xml:space="preserve">in </w:t>
            </w:r>
            <w:r w:rsidRPr="006242FB">
              <w:rPr>
                <w:i/>
              </w:rPr>
              <w:t>portSubsetIndicator</w:t>
            </w:r>
            <w:r w:rsidRPr="006242FB">
              <w:rPr>
                <w:color w:val="000000" w:themeColor="text1"/>
                <w:lang w:eastAsia="zh-CN"/>
              </w:rPr>
              <w:t xml:space="preserve"> </w:t>
            </w:r>
            <w:r w:rsidRPr="006242FB">
              <w:rPr>
                <w:color w:val="000000" w:themeColor="text1"/>
              </w:rPr>
              <w:t>are mapped to consecutive antenna ports starting at</w:t>
            </w:r>
            <w:r w:rsidRPr="006242FB">
              <w:rPr>
                <w:color w:val="000000" w:themeColor="text1"/>
                <w:lang w:eastAsia="zh-CN"/>
              </w:rPr>
              <w:t xml:space="preserve"> CSI-RS </w:t>
            </w:r>
            <w:r w:rsidRPr="006242FB">
              <w:rPr>
                <w:color w:val="000000" w:themeColor="text1"/>
              </w:rPr>
              <w:t xml:space="preserve">antenna </w:t>
            </w:r>
            <w:r w:rsidRPr="006242FB">
              <w:rPr>
                <w:color w:val="000000" w:themeColor="text1"/>
                <w:lang w:eastAsia="zh-CN"/>
              </w:rPr>
              <w:t>port 3000 in increasing order of the bit position in</w:t>
            </w:r>
            <w:r w:rsidRPr="006242FB">
              <w:rPr>
                <w:color w:val="000000" w:themeColor="text1"/>
              </w:rPr>
              <w:t xml:space="preserve"> </w:t>
            </w:r>
            <w:r w:rsidRPr="006242FB">
              <w:rPr>
                <w:i/>
              </w:rPr>
              <w:t>portSubsetIndicator</w:t>
            </w:r>
            <w:r w:rsidRPr="006242FB">
              <w:rPr>
                <w:color w:val="000000" w:themeColor="text1"/>
              </w:rPr>
              <w:t>, or</w:t>
            </w:r>
          </w:p>
          <w:p w14:paraId="21FFBE8E" w14:textId="77777777" w:rsidR="005D5F69" w:rsidRPr="006242FB" w:rsidRDefault="005D5F69" w:rsidP="0082439D">
            <w:pPr>
              <w:pStyle w:val="B2"/>
              <w:rPr>
                <w:color w:val="000000" w:themeColor="text1"/>
              </w:rPr>
            </w:pPr>
            <w:r w:rsidRPr="006242FB">
              <w:t>-</w:t>
            </w:r>
            <w:r w:rsidRPr="006242FB">
              <w:tab/>
              <w:t xml:space="preserve">the higher layer bitmap parameter </w:t>
            </w:r>
            <w:r w:rsidRPr="006242FB">
              <w:rPr>
                <w:i/>
              </w:rPr>
              <w:t>portSubsetIndicator-r19</w:t>
            </w:r>
            <w:r w:rsidRPr="006242FB">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6242FB">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6242FB">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6242FB">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6242FB">
              <w:t xml:space="preserve"> corresponds to the port </w:t>
            </w:r>
            <w:r w:rsidRPr="006242FB">
              <w:rPr>
                <w:rFonts w:eastAsia="Calibri"/>
              </w:rPr>
              <w:t>index,</w:t>
            </w:r>
            <w:r w:rsidRPr="006242FB">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6242FB">
              <w:t xml:space="preserve"> after CSI-RS resource aggregation, in order of increasing port index. A bit value 0 in </w:t>
            </w:r>
            <w:r w:rsidRPr="006242FB">
              <w:rPr>
                <w:i/>
              </w:rPr>
              <w:t>portSubsetIndicator-r19</w:t>
            </w:r>
            <w:r w:rsidRPr="006242FB">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6242FB">
              <w:rPr>
                <w:i/>
              </w:rPr>
              <w:t>portSubsetIndicator-r19</w:t>
            </w:r>
            <w:r w:rsidRPr="006242FB">
              <w:t xml:space="preserve"> are mapped to consecutive port indices in increasing order of the bit position in </w:t>
            </w:r>
            <w:r w:rsidRPr="006242FB">
              <w:rPr>
                <w:i/>
              </w:rPr>
              <w:t>portSubsetIndicator-r19</w:t>
            </w:r>
            <w:r w:rsidRPr="006242FB">
              <w:t xml:space="preserve">. </w:t>
            </w:r>
            <w:r w:rsidRPr="006242FB">
              <w:rPr>
                <w:iCs/>
              </w:rPr>
              <w:t xml:space="preserve">The number of enabled antenna ports can be 48, 64 or 128 for </w:t>
            </w:r>
            <w:r w:rsidRPr="006242FB">
              <w:t xml:space="preserve">a sub-configuration configured with </w:t>
            </w:r>
            <w:r w:rsidRPr="006242FB">
              <w:rPr>
                <w:i/>
                <w:iCs/>
              </w:rPr>
              <w:t>codebookType</w:t>
            </w:r>
            <w:r w:rsidRPr="006242FB">
              <w:t xml:space="preserve"> set to 'typeI-SinglePanel-r19'</w:t>
            </w:r>
            <w:r w:rsidRPr="006242FB">
              <w:rPr>
                <w:iCs/>
              </w:rPr>
              <w:t xml:space="preserve"> or 2, 4, 8, 12, 16, 24 or 32 for </w:t>
            </w:r>
            <w:r w:rsidRPr="006242FB">
              <w:t xml:space="preserve">a sub-configuration configured with </w:t>
            </w:r>
            <w:r w:rsidRPr="006242FB">
              <w:rPr>
                <w:i/>
                <w:iCs/>
              </w:rPr>
              <w:t>codebookType</w:t>
            </w:r>
            <w:r w:rsidRPr="006242FB">
              <w:t xml:space="preserve"> set to 'typeI-SinglePanel', according to UE capability.</w:t>
            </w:r>
          </w:p>
          <w:p w14:paraId="6B3E09AD" w14:textId="77777777" w:rsidR="005D5F69" w:rsidRPr="00315B5A" w:rsidRDefault="005D5F69" w:rsidP="0082439D">
            <w:pPr>
              <w:spacing w:after="180" w:line="276" w:lineRule="auto"/>
              <w:rPr>
                <w:b/>
                <w:sz w:val="24"/>
                <w:szCs w:val="22"/>
                <w:lang w:val="x-none" w:eastAsia="zh-TW"/>
              </w:rPr>
            </w:pPr>
          </w:p>
        </w:tc>
      </w:tr>
    </w:tbl>
    <w:p w14:paraId="74DDC3EF" w14:textId="77777777" w:rsidR="005D5F69" w:rsidRDefault="005D5F69" w:rsidP="005D5F69">
      <w:pPr>
        <w:spacing w:after="180" w:line="276" w:lineRule="auto"/>
        <w:rPr>
          <w:b/>
          <w:sz w:val="24"/>
          <w:szCs w:val="22"/>
          <w:lang w:eastAsia="zh-TW"/>
        </w:rPr>
      </w:pPr>
    </w:p>
    <w:p w14:paraId="36BA6C5F" w14:textId="77777777" w:rsidR="005D5F69" w:rsidRDefault="005D5F69" w:rsidP="005D5F69">
      <w:pPr>
        <w:spacing w:after="180" w:line="276" w:lineRule="auto"/>
        <w:rPr>
          <w:b/>
          <w:sz w:val="24"/>
          <w:szCs w:val="22"/>
          <w:lang w:eastAsia="zh-TW"/>
        </w:rPr>
      </w:pPr>
      <w:r>
        <w:rPr>
          <w:b/>
          <w:sz w:val="24"/>
          <w:szCs w:val="22"/>
          <w:lang w:eastAsia="zh-TW"/>
        </w:rPr>
        <w:t xml:space="preserve">Proposal 4: </w:t>
      </w:r>
      <w:r w:rsidRPr="00C61344">
        <w:rPr>
          <w:b/>
          <w:sz w:val="24"/>
          <w:szCs w:val="22"/>
          <w:lang w:eastAsia="zh-TW"/>
        </w:rPr>
        <w:t xml:space="preserve">Adopt </w:t>
      </w:r>
      <w:r>
        <w:rPr>
          <w:b/>
          <w:sz w:val="24"/>
          <w:szCs w:val="22"/>
          <w:lang w:eastAsia="zh-TW"/>
        </w:rPr>
        <w:t xml:space="preserve">the following Text Proposal for </w:t>
      </w:r>
      <w:r w:rsidRPr="00C61344">
        <w:rPr>
          <w:b/>
          <w:sz w:val="24"/>
          <w:szCs w:val="22"/>
          <w:lang w:eastAsia="zh-TW"/>
        </w:rPr>
        <w:t>TS38.214</w:t>
      </w:r>
      <w:r>
        <w:rPr>
          <w:b/>
          <w:sz w:val="24"/>
          <w:szCs w:val="22"/>
          <w:lang w:eastAsia="zh-TW"/>
        </w:rPr>
        <w:t xml:space="preserve"> </w:t>
      </w:r>
      <w:r w:rsidRPr="00C61344">
        <w:rPr>
          <w:b/>
          <w:sz w:val="24"/>
          <w:szCs w:val="22"/>
          <w:lang w:eastAsia="zh-TW"/>
        </w:rPr>
        <w:t>Clause 5.1.5</w:t>
      </w:r>
      <w:r>
        <w:rPr>
          <w:b/>
          <w:sz w:val="24"/>
          <w:szCs w:val="22"/>
          <w:lang w:eastAsia="zh-TW"/>
        </w:rPr>
        <w:t xml:space="preserve">. </w:t>
      </w:r>
    </w:p>
    <w:p w14:paraId="28DC5427" w14:textId="77777777" w:rsidR="005D5F69" w:rsidRDefault="005D5F69" w:rsidP="005D5F69">
      <w:pPr>
        <w:pStyle w:val="ListParagraph"/>
        <w:numPr>
          <w:ilvl w:val="0"/>
          <w:numId w:val="25"/>
        </w:numPr>
        <w:spacing w:after="180" w:line="276" w:lineRule="auto"/>
        <w:rPr>
          <w:b/>
          <w:sz w:val="24"/>
          <w:szCs w:val="22"/>
          <w:lang w:eastAsia="zh-TW"/>
        </w:rPr>
      </w:pPr>
      <w:r w:rsidRPr="00315B5A">
        <w:rPr>
          <w:b/>
          <w:sz w:val="24"/>
          <w:szCs w:val="22"/>
          <w:lang w:eastAsia="zh-TW"/>
        </w:rPr>
        <w:t xml:space="preserve">Reason for change: </w:t>
      </w:r>
      <w:r>
        <w:rPr>
          <w:b/>
          <w:sz w:val="24"/>
          <w:szCs w:val="22"/>
          <w:lang w:eastAsia="zh-TW"/>
        </w:rPr>
        <w:t xml:space="preserve">Current SPEC forces UE to maintain two indicated joint/DL TCI states in asymmetric M-TRP scenario. However, only one of indicated joint/DL TCI states is applied for DL channels/signals, which makes UE’s effort useless. </w:t>
      </w:r>
    </w:p>
    <w:p w14:paraId="27951544" w14:textId="77777777" w:rsidR="005D5F69" w:rsidRDefault="005D5F69" w:rsidP="005D5F69">
      <w:pPr>
        <w:pStyle w:val="ListParagraph"/>
        <w:numPr>
          <w:ilvl w:val="0"/>
          <w:numId w:val="25"/>
        </w:numPr>
        <w:spacing w:after="180" w:line="276" w:lineRule="auto"/>
        <w:rPr>
          <w:b/>
          <w:sz w:val="24"/>
          <w:szCs w:val="22"/>
          <w:lang w:eastAsia="zh-TW"/>
        </w:rPr>
      </w:pPr>
      <w:r w:rsidRPr="00315B5A">
        <w:rPr>
          <w:b/>
          <w:sz w:val="24"/>
          <w:szCs w:val="22"/>
          <w:lang w:eastAsia="zh-TW"/>
        </w:rPr>
        <w:t xml:space="preserve">Summary of the change: </w:t>
      </w:r>
      <w:r>
        <w:rPr>
          <w:b/>
          <w:sz w:val="24"/>
          <w:szCs w:val="22"/>
          <w:lang w:eastAsia="zh-TW"/>
        </w:rPr>
        <w:t>Rel-18 TCI states framework can be enabled by indicating two UL</w:t>
      </w:r>
      <w:r>
        <w:rPr>
          <w:rFonts w:hint="eastAsia"/>
          <w:b/>
          <w:sz w:val="24"/>
          <w:szCs w:val="22"/>
          <w:lang w:eastAsia="zh-TW"/>
        </w:rPr>
        <w:t xml:space="preserve"> TCI s</w:t>
      </w:r>
      <w:r>
        <w:rPr>
          <w:b/>
          <w:sz w:val="24"/>
          <w:szCs w:val="22"/>
          <w:lang w:eastAsia="zh-TW"/>
        </w:rPr>
        <w:t xml:space="preserve">tates. </w:t>
      </w:r>
    </w:p>
    <w:p w14:paraId="1D5D94EB" w14:textId="77777777" w:rsidR="005D5F69" w:rsidRPr="00315B5A" w:rsidRDefault="005D5F69" w:rsidP="005D5F69">
      <w:pPr>
        <w:pStyle w:val="ListParagraph"/>
        <w:numPr>
          <w:ilvl w:val="0"/>
          <w:numId w:val="25"/>
        </w:numPr>
        <w:spacing w:after="180" w:line="276" w:lineRule="auto"/>
        <w:rPr>
          <w:b/>
          <w:sz w:val="24"/>
          <w:szCs w:val="22"/>
          <w:lang w:eastAsia="zh-TW"/>
        </w:rPr>
      </w:pPr>
      <w:r w:rsidRPr="00315B5A">
        <w:rPr>
          <w:b/>
          <w:sz w:val="24"/>
          <w:szCs w:val="22"/>
          <w:lang w:eastAsia="zh-TW"/>
        </w:rPr>
        <w:t xml:space="preserve">Consequence if the change is not endorsed: </w:t>
      </w:r>
      <w:r>
        <w:rPr>
          <w:b/>
          <w:sz w:val="24"/>
          <w:szCs w:val="22"/>
          <w:lang w:eastAsia="zh-TW"/>
        </w:rPr>
        <w:t xml:space="preserve">Unnecessary restriction, which increases UE complexity. </w:t>
      </w:r>
    </w:p>
    <w:tbl>
      <w:tblPr>
        <w:tblStyle w:val="TableGrid"/>
        <w:tblW w:w="0" w:type="auto"/>
        <w:tblLook w:val="04A0" w:firstRow="1" w:lastRow="0" w:firstColumn="1" w:lastColumn="0" w:noHBand="0" w:noVBand="1"/>
      </w:tblPr>
      <w:tblGrid>
        <w:gridCol w:w="9621"/>
      </w:tblGrid>
      <w:tr w:rsidR="005D5F69" w14:paraId="51E4EAF1" w14:textId="77777777" w:rsidTr="0082439D">
        <w:tc>
          <w:tcPr>
            <w:tcW w:w="9621" w:type="dxa"/>
          </w:tcPr>
          <w:p w14:paraId="2A26AC3A" w14:textId="77777777" w:rsidR="005D5F69" w:rsidRPr="00C87F56" w:rsidRDefault="005D5F69" w:rsidP="0082439D">
            <w:pPr>
              <w:spacing w:after="180" w:line="276" w:lineRule="auto"/>
              <w:rPr>
                <w:b/>
                <w:sz w:val="24"/>
                <w:lang w:val="en-US" w:eastAsia="zh-TW"/>
              </w:rPr>
            </w:pPr>
            <w:r>
              <w:rPr>
                <w:b/>
                <w:sz w:val="24"/>
                <w:szCs w:val="22"/>
                <w:lang w:eastAsia="zh-TW"/>
              </w:rPr>
              <w:t xml:space="preserve">Text Proposal for </w:t>
            </w:r>
            <w:r>
              <w:rPr>
                <w:b/>
                <w:sz w:val="24"/>
                <w:lang w:val="en-US" w:eastAsia="zh-TW"/>
              </w:rPr>
              <w:t>TS 38.21</w:t>
            </w:r>
            <w:r>
              <w:rPr>
                <w:rFonts w:hint="eastAsia"/>
                <w:b/>
                <w:sz w:val="24"/>
                <w:lang w:val="en-US" w:eastAsia="zh-TW"/>
              </w:rPr>
              <w:t>4</w:t>
            </w:r>
            <w:r>
              <w:rPr>
                <w:b/>
                <w:sz w:val="24"/>
                <w:lang w:val="en-US" w:eastAsia="zh-TW"/>
              </w:rPr>
              <w:t xml:space="preserve"> Clause </w:t>
            </w:r>
            <w:r>
              <w:rPr>
                <w:rFonts w:hint="eastAsia"/>
                <w:b/>
                <w:sz w:val="24"/>
                <w:lang w:val="en-US" w:eastAsia="zh-TW"/>
              </w:rPr>
              <w:t>5.1.5</w:t>
            </w:r>
          </w:p>
          <w:p w14:paraId="28A9F108" w14:textId="77777777" w:rsidR="005D5F69" w:rsidRPr="00334D03" w:rsidRDefault="005D5F69" w:rsidP="0082439D">
            <w:pPr>
              <w:spacing w:after="180"/>
              <w:jc w:val="center"/>
              <w:rPr>
                <w:color w:val="FF0000"/>
                <w:szCs w:val="22"/>
                <w:lang w:eastAsia="zh-TW"/>
              </w:rPr>
            </w:pPr>
            <w:r w:rsidRPr="00334D03">
              <w:rPr>
                <w:rFonts w:hint="eastAsia"/>
                <w:color w:val="FF0000"/>
                <w:szCs w:val="22"/>
                <w:lang w:eastAsia="zh-TW"/>
              </w:rPr>
              <w:t>&lt; Unchanged parts are omitted &gt;</w:t>
            </w:r>
          </w:p>
          <w:p w14:paraId="1A909015" w14:textId="77777777" w:rsidR="005D5F69" w:rsidRPr="00800554" w:rsidRDefault="005D5F69" w:rsidP="0082439D">
            <w:pPr>
              <w:spacing w:after="180"/>
              <w:rPr>
                <w:rFonts w:eastAsia="SimSun"/>
                <w:color w:val="000000" w:themeColor="text1"/>
                <w:szCs w:val="18"/>
              </w:rPr>
            </w:pPr>
            <w:r w:rsidRPr="00800554">
              <w:rPr>
                <w:rFonts w:eastAsia="SimSun"/>
                <w:color w:val="000000" w:themeColor="text1"/>
                <w:szCs w:val="18"/>
              </w:rPr>
              <w:t xml:space="preserve">When a UE is configured with </w:t>
            </w:r>
            <w:r w:rsidRPr="00800554">
              <w:rPr>
                <w:rFonts w:eastAsia="SimSun"/>
                <w:i/>
                <w:iCs/>
                <w:color w:val="000000" w:themeColor="text1"/>
                <w:szCs w:val="18"/>
              </w:rPr>
              <w:t xml:space="preserve">dl-OrJointTCI-StateList </w:t>
            </w:r>
            <w:r w:rsidRPr="00800554">
              <w:rPr>
                <w:rFonts w:eastAsia="SimSun"/>
                <w:color w:val="000000" w:themeColor="text1"/>
                <w:szCs w:val="18"/>
              </w:rPr>
              <w:t xml:space="preserve">and is having two indicated </w:t>
            </w:r>
            <w:r w:rsidRPr="00800554">
              <w:rPr>
                <w:rFonts w:eastAsia="SimSun"/>
                <w:i/>
                <w:iCs/>
                <w:color w:val="000000" w:themeColor="text1"/>
                <w:szCs w:val="18"/>
              </w:rPr>
              <w:t>TCI-states</w:t>
            </w:r>
            <w:r>
              <w:rPr>
                <w:rFonts w:asciiTheme="minorEastAsia" w:eastAsiaTheme="minorEastAsia" w:hAnsiTheme="minorEastAsia" w:hint="eastAsia"/>
                <w:iCs/>
                <w:color w:val="000000" w:themeColor="text1"/>
                <w:szCs w:val="18"/>
                <w:lang w:eastAsia="zh-TW"/>
              </w:rPr>
              <w:t xml:space="preserve"> </w:t>
            </w:r>
            <w:r w:rsidRPr="009B0FEE">
              <w:rPr>
                <w:rFonts w:eastAsiaTheme="minorEastAsia" w:hint="eastAsia"/>
                <w:iCs/>
                <w:color w:val="FF0000"/>
                <w:szCs w:val="18"/>
                <w:lang w:eastAsia="zh-TW"/>
              </w:rPr>
              <w:t>o</w:t>
            </w:r>
            <w:r w:rsidRPr="009B0FEE">
              <w:rPr>
                <w:rFonts w:eastAsiaTheme="minorEastAsia"/>
                <w:iCs/>
                <w:color w:val="FF0000"/>
                <w:szCs w:val="18"/>
                <w:lang w:eastAsia="zh-TW"/>
              </w:rPr>
              <w:t>r two indicated</w:t>
            </w:r>
            <w:r w:rsidRPr="009B0FEE">
              <w:rPr>
                <w:rFonts w:eastAsia="SimSun"/>
                <w:i/>
                <w:iCs/>
                <w:color w:val="FF0000"/>
                <w:sz w:val="18"/>
                <w:szCs w:val="18"/>
              </w:rPr>
              <w:t xml:space="preserve"> </w:t>
            </w:r>
            <w:r w:rsidRPr="009B0FEE">
              <w:rPr>
                <w:rFonts w:eastAsiaTheme="minorEastAsia"/>
                <w:i/>
                <w:iCs/>
                <w:color w:val="FF0000"/>
                <w:szCs w:val="18"/>
                <w:lang w:eastAsia="zh-TW"/>
              </w:rPr>
              <w:t>TCI-UL-States</w:t>
            </w:r>
            <w:r w:rsidRPr="00800554">
              <w:rPr>
                <w:rFonts w:eastAsia="SimSun"/>
                <w:color w:val="000000" w:themeColor="text1"/>
                <w:szCs w:val="18"/>
              </w:rPr>
              <w:t xml:space="preserve">, if the UE receives a TCI codepoint mapped with a sub-set of first and second </w:t>
            </w:r>
            <w:r w:rsidRPr="00800554">
              <w:rPr>
                <w:rFonts w:eastAsia="SimSun"/>
                <w:i/>
                <w:iCs/>
                <w:color w:val="000000" w:themeColor="text1"/>
                <w:szCs w:val="18"/>
              </w:rPr>
              <w:t>TCI-State(s)</w:t>
            </w:r>
            <w:r w:rsidRPr="00800554">
              <w:rPr>
                <w:rFonts w:eastAsia="SimSun"/>
                <w:color w:val="000000" w:themeColor="text1"/>
                <w:szCs w:val="18"/>
              </w:rPr>
              <w:t xml:space="preserve"> and/or a sub-set of</w:t>
            </w:r>
            <w:r w:rsidRPr="00800554">
              <w:rPr>
                <w:rFonts w:eastAsia="SimSun"/>
                <w:i/>
                <w:iCs/>
                <w:color w:val="000000" w:themeColor="text1"/>
                <w:szCs w:val="18"/>
              </w:rPr>
              <w:t xml:space="preserve"> </w:t>
            </w:r>
            <w:r w:rsidRPr="00800554">
              <w:rPr>
                <w:rFonts w:eastAsia="SimSun"/>
                <w:color w:val="000000" w:themeColor="text1"/>
                <w:szCs w:val="18"/>
              </w:rPr>
              <w:t xml:space="preserve">first and second </w:t>
            </w:r>
            <w:r w:rsidRPr="00800554">
              <w:rPr>
                <w:rFonts w:eastAsia="SimSun"/>
                <w:i/>
                <w:iCs/>
                <w:color w:val="000000" w:themeColor="text1"/>
                <w:szCs w:val="18"/>
              </w:rPr>
              <w:t>TCI-UL-State(s)</w:t>
            </w:r>
            <w:r w:rsidRPr="00800554">
              <w:rPr>
                <w:rFonts w:eastAsia="SimSun"/>
                <w:color w:val="000000" w:themeColor="text1"/>
                <w:szCs w:val="18"/>
              </w:rPr>
              <w:t xml:space="preserve">, the UE shall update the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mapped to the TCI codepoint, when applicable, and keep the previously indicated first/second </w:t>
            </w:r>
            <w:r w:rsidRPr="00800554">
              <w:rPr>
                <w:rFonts w:eastAsia="SimSun"/>
                <w:i/>
                <w:iCs/>
                <w:color w:val="000000" w:themeColor="text1"/>
                <w:szCs w:val="18"/>
              </w:rPr>
              <w:t>TCI-State(s)</w:t>
            </w:r>
            <w:r w:rsidRPr="00800554">
              <w:rPr>
                <w:rFonts w:eastAsia="SimSun"/>
                <w:color w:val="000000" w:themeColor="text1"/>
                <w:szCs w:val="18"/>
              </w:rPr>
              <w:t xml:space="preserve"> </w:t>
            </w:r>
            <w:r w:rsidRPr="00800554">
              <w:rPr>
                <w:rFonts w:eastAsia="SimSun"/>
                <w:color w:val="000000" w:themeColor="text1"/>
                <w:szCs w:val="18"/>
              </w:rPr>
              <w:lastRenderedPageBreak/>
              <w:t xml:space="preserve">and/or first/second </w:t>
            </w:r>
            <w:r w:rsidRPr="00800554">
              <w:rPr>
                <w:rFonts w:eastAsia="SimSun"/>
                <w:i/>
                <w:iCs/>
                <w:color w:val="000000" w:themeColor="text1"/>
                <w:szCs w:val="18"/>
              </w:rPr>
              <w:t>TCI-UL-State(s)</w:t>
            </w:r>
            <w:r w:rsidRPr="00800554">
              <w:rPr>
                <w:rFonts w:eastAsia="SimSun"/>
                <w:color w:val="000000" w:themeColor="text1"/>
                <w:szCs w:val="18"/>
              </w:rPr>
              <w:t xml:space="preserve"> that is/are not updated by the TCI codepoint.</w:t>
            </w:r>
          </w:p>
          <w:p w14:paraId="36F436BE" w14:textId="77777777" w:rsidR="005D5F69" w:rsidRPr="000C2F37" w:rsidRDefault="005D5F69" w:rsidP="0082439D">
            <w:pPr>
              <w:spacing w:after="180"/>
              <w:jc w:val="center"/>
              <w:rPr>
                <w:color w:val="FF0000"/>
                <w:szCs w:val="22"/>
                <w:lang w:eastAsia="zh-TW"/>
              </w:rPr>
            </w:pPr>
            <w:r w:rsidRPr="00334D03">
              <w:rPr>
                <w:rFonts w:hint="eastAsia"/>
                <w:color w:val="FF0000"/>
                <w:szCs w:val="22"/>
                <w:lang w:eastAsia="zh-TW"/>
              </w:rPr>
              <w:t>&lt; Unchanged parts are omitted &gt;</w:t>
            </w:r>
          </w:p>
        </w:tc>
      </w:tr>
    </w:tbl>
    <w:p w14:paraId="56160A2C" w14:textId="77777777" w:rsidR="005D5F69" w:rsidRPr="00315B5A" w:rsidRDefault="005D5F69" w:rsidP="005D5F69">
      <w:pPr>
        <w:spacing w:after="180" w:line="276" w:lineRule="auto"/>
        <w:rPr>
          <w:b/>
          <w:sz w:val="24"/>
          <w:szCs w:val="22"/>
          <w:lang w:eastAsia="zh-TW"/>
        </w:rPr>
      </w:pP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5F12B623" w14:textId="5B8116EB" w:rsidR="00A254CD" w:rsidRDefault="00A254CD" w:rsidP="00A254C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w:t>
      </w:r>
    </w:p>
    <w:p w14:paraId="02590E77" w14:textId="60E5BB8A" w:rsidR="006C5333" w:rsidRDefault="006C5333" w:rsidP="006C533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#120-bis</w:t>
      </w:r>
    </w:p>
    <w:p w14:paraId="6858868E" w14:textId="156ACD76" w:rsidR="00880154" w:rsidRDefault="00880154" w:rsidP="00880154">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1</w:t>
      </w:r>
    </w:p>
    <w:p w14:paraId="3D58EEE6" w14:textId="158D4EEB" w:rsidR="005D5F69" w:rsidRPr="005D5F69" w:rsidRDefault="005D5F69" w:rsidP="005D5F69">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sectPr w:rsidR="005D5F69" w:rsidRPr="005D5F69"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5DC61" w14:textId="77777777" w:rsidR="00CE477F" w:rsidRDefault="00CE477F">
      <w:r>
        <w:separator/>
      </w:r>
    </w:p>
  </w:endnote>
  <w:endnote w:type="continuationSeparator" w:id="0">
    <w:p w14:paraId="4089E687" w14:textId="77777777" w:rsidR="00CE477F" w:rsidRDefault="00CE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default"/>
    <w:sig w:usb0="00000000" w:usb1="0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7CBD6" w14:textId="77777777" w:rsidR="00CE477F" w:rsidRDefault="00CE477F">
      <w:r>
        <w:separator/>
      </w:r>
    </w:p>
  </w:footnote>
  <w:footnote w:type="continuationSeparator" w:id="0">
    <w:p w14:paraId="36E423DE" w14:textId="77777777" w:rsidR="00CE477F" w:rsidRDefault="00CE4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B158E"/>
    <w:multiLevelType w:val="hybridMultilevel"/>
    <w:tmpl w:val="4C04B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BC2321"/>
    <w:multiLevelType w:val="hybridMultilevel"/>
    <w:tmpl w:val="E6DE6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287557D5"/>
    <w:multiLevelType w:val="hybridMultilevel"/>
    <w:tmpl w:val="9C34E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2AFD580F"/>
    <w:multiLevelType w:val="hybridMultilevel"/>
    <w:tmpl w:val="274616F6"/>
    <w:lvl w:ilvl="0" w:tplc="C09472D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76984"/>
    <w:multiLevelType w:val="multilevel"/>
    <w:tmpl w:val="ACC46E26"/>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8482C"/>
    <w:multiLevelType w:val="hybridMultilevel"/>
    <w:tmpl w:val="D23621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5"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305E6E"/>
    <w:multiLevelType w:val="hybridMultilevel"/>
    <w:tmpl w:val="EA30B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D16D4F"/>
    <w:multiLevelType w:val="multilevel"/>
    <w:tmpl w:val="7882906A"/>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30"/>
  </w:num>
  <w:num w:numId="3">
    <w:abstractNumId w:val="25"/>
  </w:num>
  <w:num w:numId="4">
    <w:abstractNumId w:val="8"/>
  </w:num>
  <w:num w:numId="5">
    <w:abstractNumId w:val="7"/>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8"/>
  </w:num>
  <w:num w:numId="9">
    <w:abstractNumId w:val="20"/>
  </w:num>
  <w:num w:numId="10">
    <w:abstractNumId w:val="34"/>
  </w:num>
  <w:num w:numId="11">
    <w:abstractNumId w:val="6"/>
  </w:num>
  <w:num w:numId="12">
    <w:abstractNumId w:val="44"/>
  </w:num>
  <w:num w:numId="13">
    <w:abstractNumId w:val="21"/>
  </w:num>
  <w:num w:numId="14">
    <w:abstractNumId w:val="35"/>
  </w:num>
  <w:num w:numId="15">
    <w:abstractNumId w:val="47"/>
  </w:num>
  <w:num w:numId="16">
    <w:abstractNumId w:val="11"/>
  </w:num>
  <w:num w:numId="17">
    <w:abstractNumId w:val="3"/>
  </w:num>
  <w:num w:numId="18">
    <w:abstractNumId w:val="42"/>
  </w:num>
  <w:num w:numId="19">
    <w:abstractNumId w:val="32"/>
  </w:num>
  <w:num w:numId="20">
    <w:abstractNumId w:val="4"/>
  </w:num>
  <w:num w:numId="21">
    <w:abstractNumId w:val="26"/>
  </w:num>
  <w:num w:numId="22">
    <w:abstractNumId w:val="17"/>
  </w:num>
  <w:num w:numId="23">
    <w:abstractNumId w:val="33"/>
  </w:num>
  <w:num w:numId="24">
    <w:abstractNumId w:val="9"/>
  </w:num>
  <w:num w:numId="25">
    <w:abstractNumId w:val="29"/>
  </w:num>
  <w:num w:numId="26">
    <w:abstractNumId w:val="23"/>
  </w:num>
  <w:num w:numId="27">
    <w:abstractNumId w:val="22"/>
  </w:num>
  <w:num w:numId="28">
    <w:abstractNumId w:val="14"/>
  </w:num>
  <w:num w:numId="29">
    <w:abstractNumId w:val="31"/>
  </w:num>
  <w:num w:numId="30">
    <w:abstractNumId w:val="24"/>
  </w:num>
  <w:num w:numId="31">
    <w:abstractNumId w:val="19"/>
  </w:num>
  <w:num w:numId="32">
    <w:abstractNumId w:val="41"/>
  </w:num>
  <w:num w:numId="33">
    <w:abstractNumId w:val="1"/>
  </w:num>
  <w:num w:numId="34">
    <w:abstractNumId w:val="43"/>
  </w:num>
  <w:num w:numId="35">
    <w:abstractNumId w:val="40"/>
  </w:num>
  <w:num w:numId="36">
    <w:abstractNumId w:val="39"/>
  </w:num>
  <w:num w:numId="37">
    <w:abstractNumId w:val="5"/>
  </w:num>
  <w:num w:numId="38">
    <w:abstractNumId w:val="37"/>
  </w:num>
  <w:num w:numId="39">
    <w:abstractNumId w:val="12"/>
  </w:num>
  <w:num w:numId="40">
    <w:abstractNumId w:val="10"/>
  </w:num>
  <w:num w:numId="41">
    <w:abstractNumId w:val="2"/>
  </w:num>
  <w:num w:numId="42">
    <w:abstractNumId w:val="46"/>
  </w:num>
  <w:num w:numId="43">
    <w:abstractNumId w:val="0"/>
  </w:num>
  <w:num w:numId="44">
    <w:abstractNumId w:val="18"/>
  </w:num>
  <w:num w:numId="45">
    <w:abstractNumId w:val="16"/>
  </w:num>
  <w:num w:numId="46">
    <w:abstractNumId w:val="45"/>
  </w:num>
  <w:num w:numId="47">
    <w:abstractNumId w:val="38"/>
  </w:num>
  <w:num w:numId="48">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0D4"/>
    <w:rsid w:val="000110C0"/>
    <w:rsid w:val="000114BF"/>
    <w:rsid w:val="000116A1"/>
    <w:rsid w:val="00011BAF"/>
    <w:rsid w:val="00012718"/>
    <w:rsid w:val="00012FD4"/>
    <w:rsid w:val="0001338F"/>
    <w:rsid w:val="00014AC3"/>
    <w:rsid w:val="00015A78"/>
    <w:rsid w:val="00015D14"/>
    <w:rsid w:val="0001689E"/>
    <w:rsid w:val="0001701E"/>
    <w:rsid w:val="000179E8"/>
    <w:rsid w:val="00020251"/>
    <w:rsid w:val="00023356"/>
    <w:rsid w:val="00023BDD"/>
    <w:rsid w:val="0002431F"/>
    <w:rsid w:val="00024EDA"/>
    <w:rsid w:val="00030D5D"/>
    <w:rsid w:val="000352C4"/>
    <w:rsid w:val="000357E5"/>
    <w:rsid w:val="0003641A"/>
    <w:rsid w:val="00036D58"/>
    <w:rsid w:val="00037BAA"/>
    <w:rsid w:val="00040227"/>
    <w:rsid w:val="00042507"/>
    <w:rsid w:val="00044B6C"/>
    <w:rsid w:val="0004699A"/>
    <w:rsid w:val="00046C5C"/>
    <w:rsid w:val="000478CD"/>
    <w:rsid w:val="00050678"/>
    <w:rsid w:val="00050FDA"/>
    <w:rsid w:val="00051B06"/>
    <w:rsid w:val="00051CCE"/>
    <w:rsid w:val="000536BD"/>
    <w:rsid w:val="00054F02"/>
    <w:rsid w:val="000552BC"/>
    <w:rsid w:val="000559D4"/>
    <w:rsid w:val="00061FDA"/>
    <w:rsid w:val="000625D4"/>
    <w:rsid w:val="00064AC2"/>
    <w:rsid w:val="00064DEA"/>
    <w:rsid w:val="000655A0"/>
    <w:rsid w:val="0006572C"/>
    <w:rsid w:val="0006688A"/>
    <w:rsid w:val="00067D78"/>
    <w:rsid w:val="0007078A"/>
    <w:rsid w:val="00071165"/>
    <w:rsid w:val="00073B9B"/>
    <w:rsid w:val="000754C8"/>
    <w:rsid w:val="00075F9D"/>
    <w:rsid w:val="000853B7"/>
    <w:rsid w:val="0008622D"/>
    <w:rsid w:val="00086BE6"/>
    <w:rsid w:val="00086C51"/>
    <w:rsid w:val="00091CA6"/>
    <w:rsid w:val="00094A56"/>
    <w:rsid w:val="00094B11"/>
    <w:rsid w:val="000956D9"/>
    <w:rsid w:val="000A11B9"/>
    <w:rsid w:val="000A124C"/>
    <w:rsid w:val="000A34E1"/>
    <w:rsid w:val="000A52EE"/>
    <w:rsid w:val="000A590E"/>
    <w:rsid w:val="000B1A2F"/>
    <w:rsid w:val="000B2D56"/>
    <w:rsid w:val="000B3512"/>
    <w:rsid w:val="000B413D"/>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5411"/>
    <w:rsid w:val="000D568D"/>
    <w:rsid w:val="000D6AAA"/>
    <w:rsid w:val="000D758A"/>
    <w:rsid w:val="000D781A"/>
    <w:rsid w:val="000D7E52"/>
    <w:rsid w:val="000E0167"/>
    <w:rsid w:val="000E5E51"/>
    <w:rsid w:val="000F039E"/>
    <w:rsid w:val="000F129F"/>
    <w:rsid w:val="000F1A2A"/>
    <w:rsid w:val="000F491C"/>
    <w:rsid w:val="000F58CE"/>
    <w:rsid w:val="000F6023"/>
    <w:rsid w:val="000F621C"/>
    <w:rsid w:val="000F62FD"/>
    <w:rsid w:val="000F7629"/>
    <w:rsid w:val="00103201"/>
    <w:rsid w:val="001034F0"/>
    <w:rsid w:val="00103722"/>
    <w:rsid w:val="0010437B"/>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4BAD"/>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80"/>
    <w:rsid w:val="001644B4"/>
    <w:rsid w:val="00165E51"/>
    <w:rsid w:val="001664F5"/>
    <w:rsid w:val="00166F27"/>
    <w:rsid w:val="00167AAE"/>
    <w:rsid w:val="0017010F"/>
    <w:rsid w:val="00171B54"/>
    <w:rsid w:val="00172027"/>
    <w:rsid w:val="0017325B"/>
    <w:rsid w:val="00174D39"/>
    <w:rsid w:val="00177383"/>
    <w:rsid w:val="00177C31"/>
    <w:rsid w:val="00180482"/>
    <w:rsid w:val="00180EC4"/>
    <w:rsid w:val="00181105"/>
    <w:rsid w:val="001812C3"/>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5C2"/>
    <w:rsid w:val="001A4A86"/>
    <w:rsid w:val="001A6C4A"/>
    <w:rsid w:val="001B1774"/>
    <w:rsid w:val="001B30CE"/>
    <w:rsid w:val="001B4547"/>
    <w:rsid w:val="001B4924"/>
    <w:rsid w:val="001B4B58"/>
    <w:rsid w:val="001B60DA"/>
    <w:rsid w:val="001B719B"/>
    <w:rsid w:val="001B7670"/>
    <w:rsid w:val="001B7772"/>
    <w:rsid w:val="001C106A"/>
    <w:rsid w:val="001C249B"/>
    <w:rsid w:val="001C42DE"/>
    <w:rsid w:val="001C59D0"/>
    <w:rsid w:val="001C6E36"/>
    <w:rsid w:val="001C7088"/>
    <w:rsid w:val="001C7EBD"/>
    <w:rsid w:val="001D0553"/>
    <w:rsid w:val="001D2375"/>
    <w:rsid w:val="001D2EA4"/>
    <w:rsid w:val="001D40D6"/>
    <w:rsid w:val="001D4F95"/>
    <w:rsid w:val="001D75F3"/>
    <w:rsid w:val="001D7CBE"/>
    <w:rsid w:val="001E00C9"/>
    <w:rsid w:val="001E47C2"/>
    <w:rsid w:val="001E4E4C"/>
    <w:rsid w:val="001E78F0"/>
    <w:rsid w:val="001F1D72"/>
    <w:rsid w:val="001F33E6"/>
    <w:rsid w:val="001F3472"/>
    <w:rsid w:val="001F589F"/>
    <w:rsid w:val="001F5F45"/>
    <w:rsid w:val="001F66AE"/>
    <w:rsid w:val="001F68B7"/>
    <w:rsid w:val="001F6D2A"/>
    <w:rsid w:val="001F6F7A"/>
    <w:rsid w:val="001F7367"/>
    <w:rsid w:val="001F795C"/>
    <w:rsid w:val="001F7D70"/>
    <w:rsid w:val="00200270"/>
    <w:rsid w:val="00200A9C"/>
    <w:rsid w:val="00201165"/>
    <w:rsid w:val="00201D23"/>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BFA"/>
    <w:rsid w:val="00221C17"/>
    <w:rsid w:val="00221C8F"/>
    <w:rsid w:val="00221D32"/>
    <w:rsid w:val="00222195"/>
    <w:rsid w:val="00222979"/>
    <w:rsid w:val="00223332"/>
    <w:rsid w:val="00224E2C"/>
    <w:rsid w:val="002254C1"/>
    <w:rsid w:val="002260DB"/>
    <w:rsid w:val="00227657"/>
    <w:rsid w:val="00227AFC"/>
    <w:rsid w:val="002309D4"/>
    <w:rsid w:val="00231F65"/>
    <w:rsid w:val="00232A00"/>
    <w:rsid w:val="00233667"/>
    <w:rsid w:val="00234844"/>
    <w:rsid w:val="002350C6"/>
    <w:rsid w:val="0023729D"/>
    <w:rsid w:val="00240318"/>
    <w:rsid w:val="00240960"/>
    <w:rsid w:val="002414B0"/>
    <w:rsid w:val="00242E1E"/>
    <w:rsid w:val="0024321C"/>
    <w:rsid w:val="002444FB"/>
    <w:rsid w:val="0024522D"/>
    <w:rsid w:val="0024584A"/>
    <w:rsid w:val="00245DF5"/>
    <w:rsid w:val="002461FA"/>
    <w:rsid w:val="00247321"/>
    <w:rsid w:val="0025046F"/>
    <w:rsid w:val="0025382A"/>
    <w:rsid w:val="00253AF5"/>
    <w:rsid w:val="00260F3E"/>
    <w:rsid w:val="002627F4"/>
    <w:rsid w:val="00262C92"/>
    <w:rsid w:val="002642F5"/>
    <w:rsid w:val="00264C7F"/>
    <w:rsid w:val="00267315"/>
    <w:rsid w:val="00271696"/>
    <w:rsid w:val="00272F61"/>
    <w:rsid w:val="0027452A"/>
    <w:rsid w:val="00274EF0"/>
    <w:rsid w:val="00274FF2"/>
    <w:rsid w:val="00275449"/>
    <w:rsid w:val="00277D69"/>
    <w:rsid w:val="00282C15"/>
    <w:rsid w:val="00284C9C"/>
    <w:rsid w:val="00284F2E"/>
    <w:rsid w:val="002916D6"/>
    <w:rsid w:val="00291F48"/>
    <w:rsid w:val="0029342C"/>
    <w:rsid w:val="0029474E"/>
    <w:rsid w:val="00294FBC"/>
    <w:rsid w:val="002954C1"/>
    <w:rsid w:val="00295F5D"/>
    <w:rsid w:val="00297CEC"/>
    <w:rsid w:val="002A019E"/>
    <w:rsid w:val="002A05C0"/>
    <w:rsid w:val="002A1AFF"/>
    <w:rsid w:val="002A2308"/>
    <w:rsid w:val="002A2BF5"/>
    <w:rsid w:val="002A3D4D"/>
    <w:rsid w:val="002A3DD1"/>
    <w:rsid w:val="002A3F41"/>
    <w:rsid w:val="002A41B4"/>
    <w:rsid w:val="002A6164"/>
    <w:rsid w:val="002A79D3"/>
    <w:rsid w:val="002B19F5"/>
    <w:rsid w:val="002B3F14"/>
    <w:rsid w:val="002B58CF"/>
    <w:rsid w:val="002B6787"/>
    <w:rsid w:val="002B6CA8"/>
    <w:rsid w:val="002B6D6F"/>
    <w:rsid w:val="002B7830"/>
    <w:rsid w:val="002B7BA7"/>
    <w:rsid w:val="002C0424"/>
    <w:rsid w:val="002C2A63"/>
    <w:rsid w:val="002C2ACA"/>
    <w:rsid w:val="002C36C6"/>
    <w:rsid w:val="002C5C35"/>
    <w:rsid w:val="002C66DD"/>
    <w:rsid w:val="002C6AEB"/>
    <w:rsid w:val="002C6DCC"/>
    <w:rsid w:val="002D0177"/>
    <w:rsid w:val="002D0507"/>
    <w:rsid w:val="002D3D1D"/>
    <w:rsid w:val="002D6024"/>
    <w:rsid w:val="002D66D9"/>
    <w:rsid w:val="002D797B"/>
    <w:rsid w:val="002E08E6"/>
    <w:rsid w:val="002E19D6"/>
    <w:rsid w:val="002E2651"/>
    <w:rsid w:val="002E2B91"/>
    <w:rsid w:val="002E4B0E"/>
    <w:rsid w:val="002E4B20"/>
    <w:rsid w:val="002E7B26"/>
    <w:rsid w:val="002F023C"/>
    <w:rsid w:val="002F03D9"/>
    <w:rsid w:val="002F1286"/>
    <w:rsid w:val="002F153E"/>
    <w:rsid w:val="002F16C8"/>
    <w:rsid w:val="002F1FFE"/>
    <w:rsid w:val="002F2503"/>
    <w:rsid w:val="002F5BA6"/>
    <w:rsid w:val="002F6A83"/>
    <w:rsid w:val="002F6BE0"/>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15B5A"/>
    <w:rsid w:val="003203D0"/>
    <w:rsid w:val="00320776"/>
    <w:rsid w:val="00323CD9"/>
    <w:rsid w:val="003242DB"/>
    <w:rsid w:val="00324E64"/>
    <w:rsid w:val="00325605"/>
    <w:rsid w:val="00330090"/>
    <w:rsid w:val="003305F2"/>
    <w:rsid w:val="00331009"/>
    <w:rsid w:val="00331504"/>
    <w:rsid w:val="0033171D"/>
    <w:rsid w:val="00333A3B"/>
    <w:rsid w:val="00334CC5"/>
    <w:rsid w:val="003356D2"/>
    <w:rsid w:val="00336697"/>
    <w:rsid w:val="003368B1"/>
    <w:rsid w:val="00336ADD"/>
    <w:rsid w:val="00337497"/>
    <w:rsid w:val="0033774E"/>
    <w:rsid w:val="003407B8"/>
    <w:rsid w:val="00347F56"/>
    <w:rsid w:val="00351F1E"/>
    <w:rsid w:val="00355786"/>
    <w:rsid w:val="00356952"/>
    <w:rsid w:val="00360519"/>
    <w:rsid w:val="0036055A"/>
    <w:rsid w:val="00362DDD"/>
    <w:rsid w:val="00367A2D"/>
    <w:rsid w:val="0037013D"/>
    <w:rsid w:val="00370209"/>
    <w:rsid w:val="00371203"/>
    <w:rsid w:val="003713CD"/>
    <w:rsid w:val="003735CF"/>
    <w:rsid w:val="0037439F"/>
    <w:rsid w:val="00375687"/>
    <w:rsid w:val="003758F1"/>
    <w:rsid w:val="00376BBD"/>
    <w:rsid w:val="003775EE"/>
    <w:rsid w:val="00383403"/>
    <w:rsid w:val="003837F0"/>
    <w:rsid w:val="00383D93"/>
    <w:rsid w:val="00385126"/>
    <w:rsid w:val="00386BDD"/>
    <w:rsid w:val="00387008"/>
    <w:rsid w:val="003870ED"/>
    <w:rsid w:val="003878A4"/>
    <w:rsid w:val="003879B8"/>
    <w:rsid w:val="0039073B"/>
    <w:rsid w:val="00392091"/>
    <w:rsid w:val="00392147"/>
    <w:rsid w:val="00392254"/>
    <w:rsid w:val="003925ED"/>
    <w:rsid w:val="00392D2C"/>
    <w:rsid w:val="00393D1C"/>
    <w:rsid w:val="00394A44"/>
    <w:rsid w:val="00396344"/>
    <w:rsid w:val="00397022"/>
    <w:rsid w:val="003A08CD"/>
    <w:rsid w:val="003A1E35"/>
    <w:rsid w:val="003A27EE"/>
    <w:rsid w:val="003A2DC9"/>
    <w:rsid w:val="003A43D8"/>
    <w:rsid w:val="003A7855"/>
    <w:rsid w:val="003B159C"/>
    <w:rsid w:val="003B21C7"/>
    <w:rsid w:val="003B3F87"/>
    <w:rsid w:val="003B4EFC"/>
    <w:rsid w:val="003B6DB0"/>
    <w:rsid w:val="003B7691"/>
    <w:rsid w:val="003C174D"/>
    <w:rsid w:val="003C3E35"/>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343C"/>
    <w:rsid w:val="003E535A"/>
    <w:rsid w:val="003E55A1"/>
    <w:rsid w:val="003E6106"/>
    <w:rsid w:val="003E7E67"/>
    <w:rsid w:val="003F1418"/>
    <w:rsid w:val="003F171F"/>
    <w:rsid w:val="003F1D8E"/>
    <w:rsid w:val="003F5311"/>
    <w:rsid w:val="003F5773"/>
    <w:rsid w:val="003F5DA3"/>
    <w:rsid w:val="003F7402"/>
    <w:rsid w:val="003F7B50"/>
    <w:rsid w:val="00400BBF"/>
    <w:rsid w:val="00401F42"/>
    <w:rsid w:val="0040210D"/>
    <w:rsid w:val="0040323D"/>
    <w:rsid w:val="00404AF6"/>
    <w:rsid w:val="00405851"/>
    <w:rsid w:val="004059B8"/>
    <w:rsid w:val="00405C61"/>
    <w:rsid w:val="00405CFA"/>
    <w:rsid w:val="00405D1A"/>
    <w:rsid w:val="00405E42"/>
    <w:rsid w:val="00407F8D"/>
    <w:rsid w:val="00411D51"/>
    <w:rsid w:val="00412F12"/>
    <w:rsid w:val="004136B0"/>
    <w:rsid w:val="00413A25"/>
    <w:rsid w:val="0041433B"/>
    <w:rsid w:val="00414F04"/>
    <w:rsid w:val="004153BE"/>
    <w:rsid w:val="00415ECB"/>
    <w:rsid w:val="004170A3"/>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60EA"/>
    <w:rsid w:val="004569E7"/>
    <w:rsid w:val="0045718C"/>
    <w:rsid w:val="004607C3"/>
    <w:rsid w:val="00460B3C"/>
    <w:rsid w:val="00460BA4"/>
    <w:rsid w:val="00462F1E"/>
    <w:rsid w:val="00464769"/>
    <w:rsid w:val="00464A8F"/>
    <w:rsid w:val="00465F50"/>
    <w:rsid w:val="004665CE"/>
    <w:rsid w:val="00472E61"/>
    <w:rsid w:val="00473A12"/>
    <w:rsid w:val="00474070"/>
    <w:rsid w:val="0047487D"/>
    <w:rsid w:val="00475A41"/>
    <w:rsid w:val="0048272D"/>
    <w:rsid w:val="00483A1C"/>
    <w:rsid w:val="00483FA4"/>
    <w:rsid w:val="00485D55"/>
    <w:rsid w:val="00486B59"/>
    <w:rsid w:val="00486C62"/>
    <w:rsid w:val="00486D94"/>
    <w:rsid w:val="0048799C"/>
    <w:rsid w:val="004920EF"/>
    <w:rsid w:val="00492109"/>
    <w:rsid w:val="00492C38"/>
    <w:rsid w:val="00495D37"/>
    <w:rsid w:val="004A0D9D"/>
    <w:rsid w:val="004A2077"/>
    <w:rsid w:val="004A388E"/>
    <w:rsid w:val="004A3DF8"/>
    <w:rsid w:val="004A5980"/>
    <w:rsid w:val="004A5C0C"/>
    <w:rsid w:val="004A5CD6"/>
    <w:rsid w:val="004A5F4F"/>
    <w:rsid w:val="004A62F4"/>
    <w:rsid w:val="004A6C3B"/>
    <w:rsid w:val="004A755B"/>
    <w:rsid w:val="004A784F"/>
    <w:rsid w:val="004B0160"/>
    <w:rsid w:val="004B2149"/>
    <w:rsid w:val="004B4030"/>
    <w:rsid w:val="004B58D8"/>
    <w:rsid w:val="004B6B6D"/>
    <w:rsid w:val="004B7CEE"/>
    <w:rsid w:val="004C0821"/>
    <w:rsid w:val="004C1DD7"/>
    <w:rsid w:val="004C2E36"/>
    <w:rsid w:val="004C5A4A"/>
    <w:rsid w:val="004C698D"/>
    <w:rsid w:val="004D16C1"/>
    <w:rsid w:val="004D1F77"/>
    <w:rsid w:val="004D5F74"/>
    <w:rsid w:val="004D6BE9"/>
    <w:rsid w:val="004D6F81"/>
    <w:rsid w:val="004E07FA"/>
    <w:rsid w:val="004E223B"/>
    <w:rsid w:val="004E2401"/>
    <w:rsid w:val="004E2D2D"/>
    <w:rsid w:val="004E398F"/>
    <w:rsid w:val="004E3D14"/>
    <w:rsid w:val="004E441C"/>
    <w:rsid w:val="004E4DFD"/>
    <w:rsid w:val="004E589B"/>
    <w:rsid w:val="004E58E4"/>
    <w:rsid w:val="004E59E3"/>
    <w:rsid w:val="004E7DCB"/>
    <w:rsid w:val="004F054E"/>
    <w:rsid w:val="004F165B"/>
    <w:rsid w:val="004F1B6F"/>
    <w:rsid w:val="004F236D"/>
    <w:rsid w:val="004F3729"/>
    <w:rsid w:val="004F6579"/>
    <w:rsid w:val="004F6DB5"/>
    <w:rsid w:val="004F7149"/>
    <w:rsid w:val="004F7A1C"/>
    <w:rsid w:val="00501827"/>
    <w:rsid w:val="005025CA"/>
    <w:rsid w:val="0050501D"/>
    <w:rsid w:val="005057B5"/>
    <w:rsid w:val="00506AFD"/>
    <w:rsid w:val="005100D4"/>
    <w:rsid w:val="005100F3"/>
    <w:rsid w:val="0051152F"/>
    <w:rsid w:val="00513C41"/>
    <w:rsid w:val="0051502D"/>
    <w:rsid w:val="00515F76"/>
    <w:rsid w:val="0051611B"/>
    <w:rsid w:val="00516420"/>
    <w:rsid w:val="005164EC"/>
    <w:rsid w:val="005165FA"/>
    <w:rsid w:val="00516B6C"/>
    <w:rsid w:val="00517600"/>
    <w:rsid w:val="0052005E"/>
    <w:rsid w:val="0052090F"/>
    <w:rsid w:val="00520AF4"/>
    <w:rsid w:val="00523B63"/>
    <w:rsid w:val="00523C6C"/>
    <w:rsid w:val="00523ED8"/>
    <w:rsid w:val="0052476B"/>
    <w:rsid w:val="00530E51"/>
    <w:rsid w:val="00531085"/>
    <w:rsid w:val="0053124A"/>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313"/>
    <w:rsid w:val="005876A7"/>
    <w:rsid w:val="005909A5"/>
    <w:rsid w:val="00591E19"/>
    <w:rsid w:val="0059271B"/>
    <w:rsid w:val="00593826"/>
    <w:rsid w:val="00595706"/>
    <w:rsid w:val="005971AD"/>
    <w:rsid w:val="005A030C"/>
    <w:rsid w:val="005A04C8"/>
    <w:rsid w:val="005A10A2"/>
    <w:rsid w:val="005A2968"/>
    <w:rsid w:val="005A33AD"/>
    <w:rsid w:val="005A3736"/>
    <w:rsid w:val="005A3E3C"/>
    <w:rsid w:val="005A4A9E"/>
    <w:rsid w:val="005A5343"/>
    <w:rsid w:val="005A54EA"/>
    <w:rsid w:val="005B2ED3"/>
    <w:rsid w:val="005B3ACB"/>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5F69"/>
    <w:rsid w:val="005D69B1"/>
    <w:rsid w:val="005E1AB4"/>
    <w:rsid w:val="005E359A"/>
    <w:rsid w:val="005E5718"/>
    <w:rsid w:val="005E6F59"/>
    <w:rsid w:val="005E75B9"/>
    <w:rsid w:val="005F1033"/>
    <w:rsid w:val="005F11C8"/>
    <w:rsid w:val="005F1581"/>
    <w:rsid w:val="005F28FB"/>
    <w:rsid w:val="005F2B82"/>
    <w:rsid w:val="005F2F71"/>
    <w:rsid w:val="005F3439"/>
    <w:rsid w:val="005F3678"/>
    <w:rsid w:val="005F3B27"/>
    <w:rsid w:val="005F41C5"/>
    <w:rsid w:val="005F4217"/>
    <w:rsid w:val="005F594F"/>
    <w:rsid w:val="005F5D8C"/>
    <w:rsid w:val="005F666A"/>
    <w:rsid w:val="005F743C"/>
    <w:rsid w:val="0060057D"/>
    <w:rsid w:val="00600810"/>
    <w:rsid w:val="006008D0"/>
    <w:rsid w:val="00601595"/>
    <w:rsid w:val="00602EF7"/>
    <w:rsid w:val="00603CB9"/>
    <w:rsid w:val="00605DD4"/>
    <w:rsid w:val="0060677D"/>
    <w:rsid w:val="00611D02"/>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81C"/>
    <w:rsid w:val="0062505D"/>
    <w:rsid w:val="006259F5"/>
    <w:rsid w:val="00625CA3"/>
    <w:rsid w:val="0062610E"/>
    <w:rsid w:val="006269A4"/>
    <w:rsid w:val="00627AFC"/>
    <w:rsid w:val="00630225"/>
    <w:rsid w:val="006302A3"/>
    <w:rsid w:val="006306CA"/>
    <w:rsid w:val="0063125D"/>
    <w:rsid w:val="0063269E"/>
    <w:rsid w:val="006326F8"/>
    <w:rsid w:val="00632D6F"/>
    <w:rsid w:val="00633A5E"/>
    <w:rsid w:val="00633BBF"/>
    <w:rsid w:val="00633C37"/>
    <w:rsid w:val="0063410C"/>
    <w:rsid w:val="00635580"/>
    <w:rsid w:val="00635600"/>
    <w:rsid w:val="00636513"/>
    <w:rsid w:val="006367C6"/>
    <w:rsid w:val="00637684"/>
    <w:rsid w:val="00637706"/>
    <w:rsid w:val="006418A0"/>
    <w:rsid w:val="006431E8"/>
    <w:rsid w:val="00643A3D"/>
    <w:rsid w:val="00645A8D"/>
    <w:rsid w:val="00645E4A"/>
    <w:rsid w:val="006468A1"/>
    <w:rsid w:val="00646BD0"/>
    <w:rsid w:val="00647814"/>
    <w:rsid w:val="0065056B"/>
    <w:rsid w:val="00650992"/>
    <w:rsid w:val="00651462"/>
    <w:rsid w:val="00653EC6"/>
    <w:rsid w:val="00661C28"/>
    <w:rsid w:val="0066231D"/>
    <w:rsid w:val="00663E6B"/>
    <w:rsid w:val="00663F83"/>
    <w:rsid w:val="00664EF6"/>
    <w:rsid w:val="006651B1"/>
    <w:rsid w:val="00666314"/>
    <w:rsid w:val="006708D9"/>
    <w:rsid w:val="00671052"/>
    <w:rsid w:val="00671927"/>
    <w:rsid w:val="00671FF2"/>
    <w:rsid w:val="006726B3"/>
    <w:rsid w:val="00672EB8"/>
    <w:rsid w:val="006755FB"/>
    <w:rsid w:val="00675EC3"/>
    <w:rsid w:val="00676064"/>
    <w:rsid w:val="006771E8"/>
    <w:rsid w:val="006800F6"/>
    <w:rsid w:val="0068041D"/>
    <w:rsid w:val="0068048E"/>
    <w:rsid w:val="00680987"/>
    <w:rsid w:val="00680B0F"/>
    <w:rsid w:val="006817F5"/>
    <w:rsid w:val="00681B0D"/>
    <w:rsid w:val="00682204"/>
    <w:rsid w:val="0068350F"/>
    <w:rsid w:val="00683631"/>
    <w:rsid w:val="0068661D"/>
    <w:rsid w:val="00686FD2"/>
    <w:rsid w:val="0068730D"/>
    <w:rsid w:val="006909E5"/>
    <w:rsid w:val="006928A0"/>
    <w:rsid w:val="006929D9"/>
    <w:rsid w:val="006A0693"/>
    <w:rsid w:val="006A2B6B"/>
    <w:rsid w:val="006A5901"/>
    <w:rsid w:val="006A68FC"/>
    <w:rsid w:val="006A783F"/>
    <w:rsid w:val="006A7EF6"/>
    <w:rsid w:val="006B1014"/>
    <w:rsid w:val="006B5750"/>
    <w:rsid w:val="006B7F7B"/>
    <w:rsid w:val="006B7FAD"/>
    <w:rsid w:val="006C142E"/>
    <w:rsid w:val="006C212D"/>
    <w:rsid w:val="006C265C"/>
    <w:rsid w:val="006C35F9"/>
    <w:rsid w:val="006C419A"/>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1FB2"/>
    <w:rsid w:val="006E2B29"/>
    <w:rsid w:val="006E3740"/>
    <w:rsid w:val="006E3D85"/>
    <w:rsid w:val="006E53D5"/>
    <w:rsid w:val="006E7C2E"/>
    <w:rsid w:val="006F0A80"/>
    <w:rsid w:val="006F1366"/>
    <w:rsid w:val="006F1E14"/>
    <w:rsid w:val="006F228F"/>
    <w:rsid w:val="006F2A8D"/>
    <w:rsid w:val="006F2C9F"/>
    <w:rsid w:val="006F31B0"/>
    <w:rsid w:val="006F58CD"/>
    <w:rsid w:val="00701E1C"/>
    <w:rsid w:val="007022E2"/>
    <w:rsid w:val="00702C4C"/>
    <w:rsid w:val="007030D5"/>
    <w:rsid w:val="0070476D"/>
    <w:rsid w:val="007053B0"/>
    <w:rsid w:val="00705EFA"/>
    <w:rsid w:val="007064AD"/>
    <w:rsid w:val="00706C87"/>
    <w:rsid w:val="00706CF9"/>
    <w:rsid w:val="00710CA3"/>
    <w:rsid w:val="00711953"/>
    <w:rsid w:val="00711A5A"/>
    <w:rsid w:val="00712172"/>
    <w:rsid w:val="007127CD"/>
    <w:rsid w:val="00712B0C"/>
    <w:rsid w:val="00713E39"/>
    <w:rsid w:val="007173E1"/>
    <w:rsid w:val="00722A16"/>
    <w:rsid w:val="00722B3C"/>
    <w:rsid w:val="007238F6"/>
    <w:rsid w:val="00725470"/>
    <w:rsid w:val="00730664"/>
    <w:rsid w:val="00732B5F"/>
    <w:rsid w:val="00733958"/>
    <w:rsid w:val="00733C88"/>
    <w:rsid w:val="00734387"/>
    <w:rsid w:val="007356C1"/>
    <w:rsid w:val="00736769"/>
    <w:rsid w:val="007371EE"/>
    <w:rsid w:val="00737ADF"/>
    <w:rsid w:val="007405DF"/>
    <w:rsid w:val="00741901"/>
    <w:rsid w:val="00742657"/>
    <w:rsid w:val="007426B8"/>
    <w:rsid w:val="00743088"/>
    <w:rsid w:val="00743D3F"/>
    <w:rsid w:val="007443F9"/>
    <w:rsid w:val="00744A8F"/>
    <w:rsid w:val="007452AB"/>
    <w:rsid w:val="00747967"/>
    <w:rsid w:val="00750B99"/>
    <w:rsid w:val="007513A5"/>
    <w:rsid w:val="007513D1"/>
    <w:rsid w:val="00752875"/>
    <w:rsid w:val="00752C52"/>
    <w:rsid w:val="00753685"/>
    <w:rsid w:val="00753E71"/>
    <w:rsid w:val="007545A8"/>
    <w:rsid w:val="00755896"/>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BC0"/>
    <w:rsid w:val="00790C95"/>
    <w:rsid w:val="00790FD7"/>
    <w:rsid w:val="00791CBE"/>
    <w:rsid w:val="0079203F"/>
    <w:rsid w:val="007955F1"/>
    <w:rsid w:val="007956CF"/>
    <w:rsid w:val="007A012B"/>
    <w:rsid w:val="007A14F1"/>
    <w:rsid w:val="007A15A0"/>
    <w:rsid w:val="007A1C90"/>
    <w:rsid w:val="007A493C"/>
    <w:rsid w:val="007A64D2"/>
    <w:rsid w:val="007A69A7"/>
    <w:rsid w:val="007A7229"/>
    <w:rsid w:val="007B0B04"/>
    <w:rsid w:val="007B0D16"/>
    <w:rsid w:val="007B199C"/>
    <w:rsid w:val="007B2A0E"/>
    <w:rsid w:val="007B4463"/>
    <w:rsid w:val="007B4563"/>
    <w:rsid w:val="007B5DD2"/>
    <w:rsid w:val="007B7A5B"/>
    <w:rsid w:val="007C0FA4"/>
    <w:rsid w:val="007C1209"/>
    <w:rsid w:val="007C1A6A"/>
    <w:rsid w:val="007C1E45"/>
    <w:rsid w:val="007C22F4"/>
    <w:rsid w:val="007C272A"/>
    <w:rsid w:val="007C2A91"/>
    <w:rsid w:val="007C3C72"/>
    <w:rsid w:val="007C586B"/>
    <w:rsid w:val="007D2415"/>
    <w:rsid w:val="007D317F"/>
    <w:rsid w:val="007D3F04"/>
    <w:rsid w:val="007D4585"/>
    <w:rsid w:val="007D4A57"/>
    <w:rsid w:val="007D5960"/>
    <w:rsid w:val="007D5FC0"/>
    <w:rsid w:val="007D6DA9"/>
    <w:rsid w:val="007E1382"/>
    <w:rsid w:val="007E2B1F"/>
    <w:rsid w:val="007E308D"/>
    <w:rsid w:val="007E366A"/>
    <w:rsid w:val="007E4AD9"/>
    <w:rsid w:val="007E62E2"/>
    <w:rsid w:val="007E6D79"/>
    <w:rsid w:val="007E7582"/>
    <w:rsid w:val="007E75F2"/>
    <w:rsid w:val="007E7F8B"/>
    <w:rsid w:val="007F3B7A"/>
    <w:rsid w:val="007F4156"/>
    <w:rsid w:val="007F487F"/>
    <w:rsid w:val="007F4DFA"/>
    <w:rsid w:val="007F59FC"/>
    <w:rsid w:val="007F5C0B"/>
    <w:rsid w:val="007F683A"/>
    <w:rsid w:val="007F688A"/>
    <w:rsid w:val="007F6962"/>
    <w:rsid w:val="007F6B4C"/>
    <w:rsid w:val="008005D0"/>
    <w:rsid w:val="008008D9"/>
    <w:rsid w:val="0080093B"/>
    <w:rsid w:val="00801F72"/>
    <w:rsid w:val="0080646E"/>
    <w:rsid w:val="0080652F"/>
    <w:rsid w:val="00807115"/>
    <w:rsid w:val="00807342"/>
    <w:rsid w:val="00807F0B"/>
    <w:rsid w:val="0081136D"/>
    <w:rsid w:val="008114DE"/>
    <w:rsid w:val="008116D3"/>
    <w:rsid w:val="00812C25"/>
    <w:rsid w:val="00813257"/>
    <w:rsid w:val="008139E2"/>
    <w:rsid w:val="00813CE6"/>
    <w:rsid w:val="008154F9"/>
    <w:rsid w:val="0081689E"/>
    <w:rsid w:val="0081708B"/>
    <w:rsid w:val="008211DE"/>
    <w:rsid w:val="008218C5"/>
    <w:rsid w:val="00822CD3"/>
    <w:rsid w:val="00822D11"/>
    <w:rsid w:val="0082377B"/>
    <w:rsid w:val="00824F40"/>
    <w:rsid w:val="008260F2"/>
    <w:rsid w:val="008317BD"/>
    <w:rsid w:val="0083247F"/>
    <w:rsid w:val="00832727"/>
    <w:rsid w:val="00836027"/>
    <w:rsid w:val="00837A28"/>
    <w:rsid w:val="00837ADF"/>
    <w:rsid w:val="00840035"/>
    <w:rsid w:val="0084091E"/>
    <w:rsid w:val="00840E97"/>
    <w:rsid w:val="00841526"/>
    <w:rsid w:val="00843692"/>
    <w:rsid w:val="0084468D"/>
    <w:rsid w:val="00844F7F"/>
    <w:rsid w:val="00845F1A"/>
    <w:rsid w:val="00850486"/>
    <w:rsid w:val="00852116"/>
    <w:rsid w:val="00852E6E"/>
    <w:rsid w:val="00856998"/>
    <w:rsid w:val="008569A4"/>
    <w:rsid w:val="00856DD5"/>
    <w:rsid w:val="008602A5"/>
    <w:rsid w:val="00864F0F"/>
    <w:rsid w:val="00865820"/>
    <w:rsid w:val="0086609D"/>
    <w:rsid w:val="00866516"/>
    <w:rsid w:val="00866B5F"/>
    <w:rsid w:val="00867263"/>
    <w:rsid w:val="00870B6F"/>
    <w:rsid w:val="008728A3"/>
    <w:rsid w:val="00874CAB"/>
    <w:rsid w:val="00877593"/>
    <w:rsid w:val="008777B4"/>
    <w:rsid w:val="00880154"/>
    <w:rsid w:val="00880394"/>
    <w:rsid w:val="00880532"/>
    <w:rsid w:val="00882BB5"/>
    <w:rsid w:val="00883598"/>
    <w:rsid w:val="00883B40"/>
    <w:rsid w:val="00890067"/>
    <w:rsid w:val="00892487"/>
    <w:rsid w:val="00893097"/>
    <w:rsid w:val="008934CE"/>
    <w:rsid w:val="00894784"/>
    <w:rsid w:val="00895847"/>
    <w:rsid w:val="00895D7F"/>
    <w:rsid w:val="008A42A0"/>
    <w:rsid w:val="008A4A5C"/>
    <w:rsid w:val="008A6276"/>
    <w:rsid w:val="008A7CC0"/>
    <w:rsid w:val="008B001B"/>
    <w:rsid w:val="008B2980"/>
    <w:rsid w:val="008B47BA"/>
    <w:rsid w:val="008B4BEC"/>
    <w:rsid w:val="008B4EEA"/>
    <w:rsid w:val="008B6747"/>
    <w:rsid w:val="008B78A5"/>
    <w:rsid w:val="008B7CA6"/>
    <w:rsid w:val="008C08D6"/>
    <w:rsid w:val="008C13B7"/>
    <w:rsid w:val="008C28C4"/>
    <w:rsid w:val="008C431B"/>
    <w:rsid w:val="008C4749"/>
    <w:rsid w:val="008C4BC0"/>
    <w:rsid w:val="008C5DF4"/>
    <w:rsid w:val="008D06EB"/>
    <w:rsid w:val="008D1894"/>
    <w:rsid w:val="008D2264"/>
    <w:rsid w:val="008D2BA4"/>
    <w:rsid w:val="008D2F35"/>
    <w:rsid w:val="008D48C8"/>
    <w:rsid w:val="008D48F9"/>
    <w:rsid w:val="008D700B"/>
    <w:rsid w:val="008D73B8"/>
    <w:rsid w:val="008D7A5F"/>
    <w:rsid w:val="008E0847"/>
    <w:rsid w:val="008E45A7"/>
    <w:rsid w:val="008E6015"/>
    <w:rsid w:val="008E6FD4"/>
    <w:rsid w:val="008F0D15"/>
    <w:rsid w:val="008F13F1"/>
    <w:rsid w:val="008F18DE"/>
    <w:rsid w:val="008F1ACB"/>
    <w:rsid w:val="008F1F09"/>
    <w:rsid w:val="008F1FF9"/>
    <w:rsid w:val="008F2A8A"/>
    <w:rsid w:val="008F53FD"/>
    <w:rsid w:val="008F63F0"/>
    <w:rsid w:val="008F76FD"/>
    <w:rsid w:val="00901586"/>
    <w:rsid w:val="009022EB"/>
    <w:rsid w:val="009029BB"/>
    <w:rsid w:val="00904DA5"/>
    <w:rsid w:val="00905267"/>
    <w:rsid w:val="00905EFF"/>
    <w:rsid w:val="00906290"/>
    <w:rsid w:val="00907919"/>
    <w:rsid w:val="009109D4"/>
    <w:rsid w:val="00911B35"/>
    <w:rsid w:val="0091203F"/>
    <w:rsid w:val="0091210C"/>
    <w:rsid w:val="0091367A"/>
    <w:rsid w:val="00914D52"/>
    <w:rsid w:val="00915993"/>
    <w:rsid w:val="00915C1E"/>
    <w:rsid w:val="00915F07"/>
    <w:rsid w:val="00915F40"/>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E98"/>
    <w:rsid w:val="00934D39"/>
    <w:rsid w:val="00935BD7"/>
    <w:rsid w:val="00937828"/>
    <w:rsid w:val="00937A1D"/>
    <w:rsid w:val="00937A9A"/>
    <w:rsid w:val="0094096C"/>
    <w:rsid w:val="00943533"/>
    <w:rsid w:val="0094396C"/>
    <w:rsid w:val="00944F4E"/>
    <w:rsid w:val="009457C7"/>
    <w:rsid w:val="00946708"/>
    <w:rsid w:val="00950B07"/>
    <w:rsid w:val="00950DB6"/>
    <w:rsid w:val="00951224"/>
    <w:rsid w:val="00952B2F"/>
    <w:rsid w:val="00953CFB"/>
    <w:rsid w:val="009548D4"/>
    <w:rsid w:val="0095549A"/>
    <w:rsid w:val="00957555"/>
    <w:rsid w:val="009578DA"/>
    <w:rsid w:val="00957B51"/>
    <w:rsid w:val="00957DFB"/>
    <w:rsid w:val="00960587"/>
    <w:rsid w:val="0096257B"/>
    <w:rsid w:val="00962B9B"/>
    <w:rsid w:val="00965A41"/>
    <w:rsid w:val="0096602E"/>
    <w:rsid w:val="0096722D"/>
    <w:rsid w:val="00967426"/>
    <w:rsid w:val="00967433"/>
    <w:rsid w:val="00971B10"/>
    <w:rsid w:val="009740A8"/>
    <w:rsid w:val="00974B42"/>
    <w:rsid w:val="009750BA"/>
    <w:rsid w:val="0097609F"/>
    <w:rsid w:val="009764AF"/>
    <w:rsid w:val="0098003D"/>
    <w:rsid w:val="009803B1"/>
    <w:rsid w:val="00981686"/>
    <w:rsid w:val="0098391D"/>
    <w:rsid w:val="00983E35"/>
    <w:rsid w:val="009864B3"/>
    <w:rsid w:val="00987C0E"/>
    <w:rsid w:val="0099202F"/>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4C32"/>
    <w:rsid w:val="009C545D"/>
    <w:rsid w:val="009C615A"/>
    <w:rsid w:val="009C79D1"/>
    <w:rsid w:val="009D0599"/>
    <w:rsid w:val="009D0D78"/>
    <w:rsid w:val="009D1A68"/>
    <w:rsid w:val="009D3047"/>
    <w:rsid w:val="009D38E7"/>
    <w:rsid w:val="009D4F3B"/>
    <w:rsid w:val="009D5118"/>
    <w:rsid w:val="009D65E5"/>
    <w:rsid w:val="009D67B9"/>
    <w:rsid w:val="009D685E"/>
    <w:rsid w:val="009D76B7"/>
    <w:rsid w:val="009E13B7"/>
    <w:rsid w:val="009E4F2B"/>
    <w:rsid w:val="009E50EF"/>
    <w:rsid w:val="009E5809"/>
    <w:rsid w:val="009E6782"/>
    <w:rsid w:val="009E6FD4"/>
    <w:rsid w:val="009F07DD"/>
    <w:rsid w:val="009F096A"/>
    <w:rsid w:val="009F1452"/>
    <w:rsid w:val="00A0010C"/>
    <w:rsid w:val="00A0133B"/>
    <w:rsid w:val="00A02273"/>
    <w:rsid w:val="00A03233"/>
    <w:rsid w:val="00A05EC4"/>
    <w:rsid w:val="00A05F59"/>
    <w:rsid w:val="00A0696A"/>
    <w:rsid w:val="00A07E92"/>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74"/>
    <w:rsid w:val="00A41C98"/>
    <w:rsid w:val="00A4216D"/>
    <w:rsid w:val="00A42D52"/>
    <w:rsid w:val="00A446FA"/>
    <w:rsid w:val="00A462E1"/>
    <w:rsid w:val="00A46FBE"/>
    <w:rsid w:val="00A4730D"/>
    <w:rsid w:val="00A503C0"/>
    <w:rsid w:val="00A51977"/>
    <w:rsid w:val="00A527D0"/>
    <w:rsid w:val="00A52F13"/>
    <w:rsid w:val="00A538C7"/>
    <w:rsid w:val="00A53A2C"/>
    <w:rsid w:val="00A56556"/>
    <w:rsid w:val="00A60BE2"/>
    <w:rsid w:val="00A611D2"/>
    <w:rsid w:val="00A617BE"/>
    <w:rsid w:val="00A64940"/>
    <w:rsid w:val="00A67EE3"/>
    <w:rsid w:val="00A67FEA"/>
    <w:rsid w:val="00A72671"/>
    <w:rsid w:val="00A73A95"/>
    <w:rsid w:val="00A73C54"/>
    <w:rsid w:val="00A74462"/>
    <w:rsid w:val="00A752B2"/>
    <w:rsid w:val="00A76258"/>
    <w:rsid w:val="00A763CC"/>
    <w:rsid w:val="00A76F4A"/>
    <w:rsid w:val="00A76FD6"/>
    <w:rsid w:val="00A83C62"/>
    <w:rsid w:val="00A85D15"/>
    <w:rsid w:val="00A860B4"/>
    <w:rsid w:val="00A87460"/>
    <w:rsid w:val="00A9030D"/>
    <w:rsid w:val="00A9037F"/>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1ECE"/>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9B7"/>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9EA"/>
    <w:rsid w:val="00AE2E5C"/>
    <w:rsid w:val="00AE3AE7"/>
    <w:rsid w:val="00AE403B"/>
    <w:rsid w:val="00AE429D"/>
    <w:rsid w:val="00AE4EEA"/>
    <w:rsid w:val="00AE6665"/>
    <w:rsid w:val="00AE6B5F"/>
    <w:rsid w:val="00AE712B"/>
    <w:rsid w:val="00AE78E6"/>
    <w:rsid w:val="00AE79DB"/>
    <w:rsid w:val="00AE7FD1"/>
    <w:rsid w:val="00AF074C"/>
    <w:rsid w:val="00AF1FFA"/>
    <w:rsid w:val="00AF2C9C"/>
    <w:rsid w:val="00AF440A"/>
    <w:rsid w:val="00AF4C13"/>
    <w:rsid w:val="00AF4DF3"/>
    <w:rsid w:val="00AF598C"/>
    <w:rsid w:val="00AF6439"/>
    <w:rsid w:val="00AF6962"/>
    <w:rsid w:val="00AF79C0"/>
    <w:rsid w:val="00B00CFD"/>
    <w:rsid w:val="00B00FEF"/>
    <w:rsid w:val="00B0129B"/>
    <w:rsid w:val="00B02377"/>
    <w:rsid w:val="00B03697"/>
    <w:rsid w:val="00B04520"/>
    <w:rsid w:val="00B05720"/>
    <w:rsid w:val="00B076C3"/>
    <w:rsid w:val="00B12A2C"/>
    <w:rsid w:val="00B1343F"/>
    <w:rsid w:val="00B13714"/>
    <w:rsid w:val="00B154D8"/>
    <w:rsid w:val="00B15AD4"/>
    <w:rsid w:val="00B16EEB"/>
    <w:rsid w:val="00B20A86"/>
    <w:rsid w:val="00B21C8E"/>
    <w:rsid w:val="00B23428"/>
    <w:rsid w:val="00B23EA9"/>
    <w:rsid w:val="00B253CB"/>
    <w:rsid w:val="00B25567"/>
    <w:rsid w:val="00B27D64"/>
    <w:rsid w:val="00B30334"/>
    <w:rsid w:val="00B31060"/>
    <w:rsid w:val="00B327D5"/>
    <w:rsid w:val="00B332EB"/>
    <w:rsid w:val="00B34239"/>
    <w:rsid w:val="00B3486B"/>
    <w:rsid w:val="00B34EA6"/>
    <w:rsid w:val="00B354B4"/>
    <w:rsid w:val="00B37A7B"/>
    <w:rsid w:val="00B40A13"/>
    <w:rsid w:val="00B42DB7"/>
    <w:rsid w:val="00B4357A"/>
    <w:rsid w:val="00B438DB"/>
    <w:rsid w:val="00B46498"/>
    <w:rsid w:val="00B47538"/>
    <w:rsid w:val="00B50C2B"/>
    <w:rsid w:val="00B514CD"/>
    <w:rsid w:val="00B51728"/>
    <w:rsid w:val="00B5223A"/>
    <w:rsid w:val="00B5236C"/>
    <w:rsid w:val="00B5349B"/>
    <w:rsid w:val="00B55EA7"/>
    <w:rsid w:val="00B60CAF"/>
    <w:rsid w:val="00B612A1"/>
    <w:rsid w:val="00B61DE2"/>
    <w:rsid w:val="00B624F9"/>
    <w:rsid w:val="00B62A50"/>
    <w:rsid w:val="00B62AC9"/>
    <w:rsid w:val="00B62EF1"/>
    <w:rsid w:val="00B65C47"/>
    <w:rsid w:val="00B66C8D"/>
    <w:rsid w:val="00B66ED8"/>
    <w:rsid w:val="00B717E4"/>
    <w:rsid w:val="00B71EA4"/>
    <w:rsid w:val="00B727C6"/>
    <w:rsid w:val="00B731B5"/>
    <w:rsid w:val="00B73A27"/>
    <w:rsid w:val="00B73C50"/>
    <w:rsid w:val="00B74139"/>
    <w:rsid w:val="00B76B86"/>
    <w:rsid w:val="00B85A9A"/>
    <w:rsid w:val="00B865C7"/>
    <w:rsid w:val="00B8682D"/>
    <w:rsid w:val="00B90344"/>
    <w:rsid w:val="00B920AE"/>
    <w:rsid w:val="00B93892"/>
    <w:rsid w:val="00B93A07"/>
    <w:rsid w:val="00B93D90"/>
    <w:rsid w:val="00B94431"/>
    <w:rsid w:val="00B94CB8"/>
    <w:rsid w:val="00BA14E7"/>
    <w:rsid w:val="00BA2EA2"/>
    <w:rsid w:val="00BA47DF"/>
    <w:rsid w:val="00BA5501"/>
    <w:rsid w:val="00BB1329"/>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023C"/>
    <w:rsid w:val="00BE15CA"/>
    <w:rsid w:val="00BE223B"/>
    <w:rsid w:val="00BE2608"/>
    <w:rsid w:val="00BE3786"/>
    <w:rsid w:val="00BE5241"/>
    <w:rsid w:val="00BE6EC1"/>
    <w:rsid w:val="00BE7537"/>
    <w:rsid w:val="00BF15A9"/>
    <w:rsid w:val="00BF3A15"/>
    <w:rsid w:val="00BF3B8F"/>
    <w:rsid w:val="00BF4B2C"/>
    <w:rsid w:val="00BF5350"/>
    <w:rsid w:val="00BF5553"/>
    <w:rsid w:val="00BF7912"/>
    <w:rsid w:val="00C0003C"/>
    <w:rsid w:val="00C0005D"/>
    <w:rsid w:val="00C00E83"/>
    <w:rsid w:val="00C012AA"/>
    <w:rsid w:val="00C01E96"/>
    <w:rsid w:val="00C01FC2"/>
    <w:rsid w:val="00C0229C"/>
    <w:rsid w:val="00C023CF"/>
    <w:rsid w:val="00C02F76"/>
    <w:rsid w:val="00C04FB6"/>
    <w:rsid w:val="00C05B9F"/>
    <w:rsid w:val="00C06024"/>
    <w:rsid w:val="00C063C8"/>
    <w:rsid w:val="00C07569"/>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3E91"/>
    <w:rsid w:val="00C250F1"/>
    <w:rsid w:val="00C2777E"/>
    <w:rsid w:val="00C27ED3"/>
    <w:rsid w:val="00C309BE"/>
    <w:rsid w:val="00C31415"/>
    <w:rsid w:val="00C31CA8"/>
    <w:rsid w:val="00C31D2F"/>
    <w:rsid w:val="00C32EF3"/>
    <w:rsid w:val="00C33522"/>
    <w:rsid w:val="00C339C9"/>
    <w:rsid w:val="00C3452D"/>
    <w:rsid w:val="00C348D4"/>
    <w:rsid w:val="00C34917"/>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5B83"/>
    <w:rsid w:val="00C566ED"/>
    <w:rsid w:val="00C64D4F"/>
    <w:rsid w:val="00C64F08"/>
    <w:rsid w:val="00C65092"/>
    <w:rsid w:val="00C655C4"/>
    <w:rsid w:val="00C6560A"/>
    <w:rsid w:val="00C65B7F"/>
    <w:rsid w:val="00C66765"/>
    <w:rsid w:val="00C67867"/>
    <w:rsid w:val="00C711CF"/>
    <w:rsid w:val="00C71EEC"/>
    <w:rsid w:val="00C73A88"/>
    <w:rsid w:val="00C73C15"/>
    <w:rsid w:val="00C76164"/>
    <w:rsid w:val="00C762EF"/>
    <w:rsid w:val="00C76376"/>
    <w:rsid w:val="00C77E1D"/>
    <w:rsid w:val="00C81333"/>
    <w:rsid w:val="00C816FF"/>
    <w:rsid w:val="00C831D9"/>
    <w:rsid w:val="00C85034"/>
    <w:rsid w:val="00C8581D"/>
    <w:rsid w:val="00C86652"/>
    <w:rsid w:val="00C8665E"/>
    <w:rsid w:val="00C866A1"/>
    <w:rsid w:val="00C87A74"/>
    <w:rsid w:val="00C87F56"/>
    <w:rsid w:val="00C918CD"/>
    <w:rsid w:val="00C91AD3"/>
    <w:rsid w:val="00C930B7"/>
    <w:rsid w:val="00C94020"/>
    <w:rsid w:val="00C9454D"/>
    <w:rsid w:val="00C946BF"/>
    <w:rsid w:val="00C9672B"/>
    <w:rsid w:val="00C97296"/>
    <w:rsid w:val="00C978E0"/>
    <w:rsid w:val="00CA0932"/>
    <w:rsid w:val="00CA0DC9"/>
    <w:rsid w:val="00CA1B3D"/>
    <w:rsid w:val="00CA2226"/>
    <w:rsid w:val="00CA3040"/>
    <w:rsid w:val="00CA3E3A"/>
    <w:rsid w:val="00CA3E64"/>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2E42"/>
    <w:rsid w:val="00CC502D"/>
    <w:rsid w:val="00CC6041"/>
    <w:rsid w:val="00CC6112"/>
    <w:rsid w:val="00CD02D2"/>
    <w:rsid w:val="00CD08DB"/>
    <w:rsid w:val="00CD2D36"/>
    <w:rsid w:val="00CD360D"/>
    <w:rsid w:val="00CD3D5B"/>
    <w:rsid w:val="00CD59E0"/>
    <w:rsid w:val="00CD5B43"/>
    <w:rsid w:val="00CD77E8"/>
    <w:rsid w:val="00CE00E3"/>
    <w:rsid w:val="00CE07AC"/>
    <w:rsid w:val="00CE09AA"/>
    <w:rsid w:val="00CE0F8C"/>
    <w:rsid w:val="00CE2300"/>
    <w:rsid w:val="00CE477F"/>
    <w:rsid w:val="00CE6CFB"/>
    <w:rsid w:val="00CE7D68"/>
    <w:rsid w:val="00CF0315"/>
    <w:rsid w:val="00CF044E"/>
    <w:rsid w:val="00CF0C07"/>
    <w:rsid w:val="00CF0FF2"/>
    <w:rsid w:val="00CF10C8"/>
    <w:rsid w:val="00CF3811"/>
    <w:rsid w:val="00CF3CAE"/>
    <w:rsid w:val="00CF67C4"/>
    <w:rsid w:val="00CF7274"/>
    <w:rsid w:val="00CF7F08"/>
    <w:rsid w:val="00D00142"/>
    <w:rsid w:val="00D00778"/>
    <w:rsid w:val="00D00C05"/>
    <w:rsid w:val="00D03112"/>
    <w:rsid w:val="00D03A25"/>
    <w:rsid w:val="00D03D7D"/>
    <w:rsid w:val="00D06AD7"/>
    <w:rsid w:val="00D07A23"/>
    <w:rsid w:val="00D104ED"/>
    <w:rsid w:val="00D13BBB"/>
    <w:rsid w:val="00D14A5D"/>
    <w:rsid w:val="00D15614"/>
    <w:rsid w:val="00D160B3"/>
    <w:rsid w:val="00D22144"/>
    <w:rsid w:val="00D22BCE"/>
    <w:rsid w:val="00D23C1D"/>
    <w:rsid w:val="00D24F8A"/>
    <w:rsid w:val="00D25170"/>
    <w:rsid w:val="00D25BAC"/>
    <w:rsid w:val="00D27869"/>
    <w:rsid w:val="00D27BE2"/>
    <w:rsid w:val="00D27EAB"/>
    <w:rsid w:val="00D30486"/>
    <w:rsid w:val="00D310B8"/>
    <w:rsid w:val="00D322BD"/>
    <w:rsid w:val="00D334FC"/>
    <w:rsid w:val="00D33AC5"/>
    <w:rsid w:val="00D3432F"/>
    <w:rsid w:val="00D347B4"/>
    <w:rsid w:val="00D349A1"/>
    <w:rsid w:val="00D42293"/>
    <w:rsid w:val="00D42E6D"/>
    <w:rsid w:val="00D4514A"/>
    <w:rsid w:val="00D4518C"/>
    <w:rsid w:val="00D45A01"/>
    <w:rsid w:val="00D45E43"/>
    <w:rsid w:val="00D474A2"/>
    <w:rsid w:val="00D50EC0"/>
    <w:rsid w:val="00D51A67"/>
    <w:rsid w:val="00D52024"/>
    <w:rsid w:val="00D53081"/>
    <w:rsid w:val="00D53D80"/>
    <w:rsid w:val="00D53F99"/>
    <w:rsid w:val="00D5405A"/>
    <w:rsid w:val="00D559B9"/>
    <w:rsid w:val="00D55CDC"/>
    <w:rsid w:val="00D560C0"/>
    <w:rsid w:val="00D56515"/>
    <w:rsid w:val="00D60390"/>
    <w:rsid w:val="00D60D37"/>
    <w:rsid w:val="00D63BB2"/>
    <w:rsid w:val="00D65D18"/>
    <w:rsid w:val="00D67B5E"/>
    <w:rsid w:val="00D707E3"/>
    <w:rsid w:val="00D72806"/>
    <w:rsid w:val="00D72CCD"/>
    <w:rsid w:val="00D739CE"/>
    <w:rsid w:val="00D7431F"/>
    <w:rsid w:val="00D74C39"/>
    <w:rsid w:val="00D75D72"/>
    <w:rsid w:val="00D7624E"/>
    <w:rsid w:val="00D76EA5"/>
    <w:rsid w:val="00D80111"/>
    <w:rsid w:val="00D81558"/>
    <w:rsid w:val="00D836A9"/>
    <w:rsid w:val="00D83EB1"/>
    <w:rsid w:val="00D85493"/>
    <w:rsid w:val="00D85642"/>
    <w:rsid w:val="00D8592B"/>
    <w:rsid w:val="00D878B5"/>
    <w:rsid w:val="00D9010A"/>
    <w:rsid w:val="00D918A1"/>
    <w:rsid w:val="00D9268C"/>
    <w:rsid w:val="00D93862"/>
    <w:rsid w:val="00D93D48"/>
    <w:rsid w:val="00D94BDB"/>
    <w:rsid w:val="00D95490"/>
    <w:rsid w:val="00D95893"/>
    <w:rsid w:val="00D95CCF"/>
    <w:rsid w:val="00D96028"/>
    <w:rsid w:val="00D9656A"/>
    <w:rsid w:val="00D97580"/>
    <w:rsid w:val="00DA5211"/>
    <w:rsid w:val="00DA73D5"/>
    <w:rsid w:val="00DB0823"/>
    <w:rsid w:val="00DB37D3"/>
    <w:rsid w:val="00DB4F20"/>
    <w:rsid w:val="00DB50AE"/>
    <w:rsid w:val="00DB573E"/>
    <w:rsid w:val="00DB5F02"/>
    <w:rsid w:val="00DB61F8"/>
    <w:rsid w:val="00DB6BC3"/>
    <w:rsid w:val="00DB73E9"/>
    <w:rsid w:val="00DB7A24"/>
    <w:rsid w:val="00DB7BCA"/>
    <w:rsid w:val="00DB7EFD"/>
    <w:rsid w:val="00DC2E75"/>
    <w:rsid w:val="00DC3A91"/>
    <w:rsid w:val="00DC40CC"/>
    <w:rsid w:val="00DC4EF6"/>
    <w:rsid w:val="00DC5659"/>
    <w:rsid w:val="00DC6CAF"/>
    <w:rsid w:val="00DC723D"/>
    <w:rsid w:val="00DC78C4"/>
    <w:rsid w:val="00DC7BB4"/>
    <w:rsid w:val="00DD122C"/>
    <w:rsid w:val="00DD20CB"/>
    <w:rsid w:val="00DD2C83"/>
    <w:rsid w:val="00DD3318"/>
    <w:rsid w:val="00DD4DE8"/>
    <w:rsid w:val="00DD59F6"/>
    <w:rsid w:val="00DD5F2B"/>
    <w:rsid w:val="00DD650F"/>
    <w:rsid w:val="00DD7107"/>
    <w:rsid w:val="00DE048E"/>
    <w:rsid w:val="00DE7EB8"/>
    <w:rsid w:val="00DF026D"/>
    <w:rsid w:val="00DF031A"/>
    <w:rsid w:val="00DF1706"/>
    <w:rsid w:val="00DF2350"/>
    <w:rsid w:val="00DF2570"/>
    <w:rsid w:val="00DF4FC5"/>
    <w:rsid w:val="00DF55D9"/>
    <w:rsid w:val="00DF5CAD"/>
    <w:rsid w:val="00DF6AAF"/>
    <w:rsid w:val="00DF7C43"/>
    <w:rsid w:val="00E014D6"/>
    <w:rsid w:val="00E01B26"/>
    <w:rsid w:val="00E02AD6"/>
    <w:rsid w:val="00E038E8"/>
    <w:rsid w:val="00E03E00"/>
    <w:rsid w:val="00E04EE1"/>
    <w:rsid w:val="00E0519A"/>
    <w:rsid w:val="00E05790"/>
    <w:rsid w:val="00E064A5"/>
    <w:rsid w:val="00E07AA0"/>
    <w:rsid w:val="00E10AB9"/>
    <w:rsid w:val="00E1178D"/>
    <w:rsid w:val="00E1352A"/>
    <w:rsid w:val="00E13F39"/>
    <w:rsid w:val="00E158D2"/>
    <w:rsid w:val="00E17EA0"/>
    <w:rsid w:val="00E2028F"/>
    <w:rsid w:val="00E2050C"/>
    <w:rsid w:val="00E206EB"/>
    <w:rsid w:val="00E20EB5"/>
    <w:rsid w:val="00E22055"/>
    <w:rsid w:val="00E22962"/>
    <w:rsid w:val="00E235D5"/>
    <w:rsid w:val="00E23ED0"/>
    <w:rsid w:val="00E23F7F"/>
    <w:rsid w:val="00E23FDA"/>
    <w:rsid w:val="00E24486"/>
    <w:rsid w:val="00E248F1"/>
    <w:rsid w:val="00E24B5C"/>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1F5"/>
    <w:rsid w:val="00E54B6B"/>
    <w:rsid w:val="00E560D4"/>
    <w:rsid w:val="00E606C6"/>
    <w:rsid w:val="00E6246F"/>
    <w:rsid w:val="00E64800"/>
    <w:rsid w:val="00E6787D"/>
    <w:rsid w:val="00E70685"/>
    <w:rsid w:val="00E712A5"/>
    <w:rsid w:val="00E72F80"/>
    <w:rsid w:val="00E73325"/>
    <w:rsid w:val="00E73588"/>
    <w:rsid w:val="00E74061"/>
    <w:rsid w:val="00E748B3"/>
    <w:rsid w:val="00E757D1"/>
    <w:rsid w:val="00E75F1E"/>
    <w:rsid w:val="00E77215"/>
    <w:rsid w:val="00E77292"/>
    <w:rsid w:val="00E8032B"/>
    <w:rsid w:val="00E80955"/>
    <w:rsid w:val="00E81D4D"/>
    <w:rsid w:val="00E81F30"/>
    <w:rsid w:val="00E82A21"/>
    <w:rsid w:val="00E83AF9"/>
    <w:rsid w:val="00E869C5"/>
    <w:rsid w:val="00E90972"/>
    <w:rsid w:val="00E90A65"/>
    <w:rsid w:val="00E921E3"/>
    <w:rsid w:val="00E94513"/>
    <w:rsid w:val="00E9647E"/>
    <w:rsid w:val="00EA0219"/>
    <w:rsid w:val="00EA157B"/>
    <w:rsid w:val="00EA351A"/>
    <w:rsid w:val="00EA3653"/>
    <w:rsid w:val="00EA3837"/>
    <w:rsid w:val="00EA39A6"/>
    <w:rsid w:val="00EA4154"/>
    <w:rsid w:val="00EA4B7D"/>
    <w:rsid w:val="00EA655B"/>
    <w:rsid w:val="00EA6B4B"/>
    <w:rsid w:val="00EA6B88"/>
    <w:rsid w:val="00EB23FE"/>
    <w:rsid w:val="00EB3ABF"/>
    <w:rsid w:val="00EB3DBB"/>
    <w:rsid w:val="00EB5BA4"/>
    <w:rsid w:val="00EB603C"/>
    <w:rsid w:val="00EB678D"/>
    <w:rsid w:val="00EB6A1A"/>
    <w:rsid w:val="00EB7139"/>
    <w:rsid w:val="00EC0EDA"/>
    <w:rsid w:val="00EC1389"/>
    <w:rsid w:val="00EC13AE"/>
    <w:rsid w:val="00EC2733"/>
    <w:rsid w:val="00EC72DD"/>
    <w:rsid w:val="00ED1466"/>
    <w:rsid w:val="00ED18F3"/>
    <w:rsid w:val="00ED1B5F"/>
    <w:rsid w:val="00ED3517"/>
    <w:rsid w:val="00ED3597"/>
    <w:rsid w:val="00ED378A"/>
    <w:rsid w:val="00ED64C5"/>
    <w:rsid w:val="00ED6686"/>
    <w:rsid w:val="00ED70EA"/>
    <w:rsid w:val="00EE192A"/>
    <w:rsid w:val="00EE1B54"/>
    <w:rsid w:val="00EE2FDA"/>
    <w:rsid w:val="00EE45C7"/>
    <w:rsid w:val="00EE5B0A"/>
    <w:rsid w:val="00EF11E1"/>
    <w:rsid w:val="00EF204E"/>
    <w:rsid w:val="00EF31F0"/>
    <w:rsid w:val="00EF4FF9"/>
    <w:rsid w:val="00EF6995"/>
    <w:rsid w:val="00EF7B24"/>
    <w:rsid w:val="00F00845"/>
    <w:rsid w:val="00F0385E"/>
    <w:rsid w:val="00F04D09"/>
    <w:rsid w:val="00F072B4"/>
    <w:rsid w:val="00F1225F"/>
    <w:rsid w:val="00F12F2E"/>
    <w:rsid w:val="00F133A5"/>
    <w:rsid w:val="00F21E6F"/>
    <w:rsid w:val="00F229BE"/>
    <w:rsid w:val="00F22E46"/>
    <w:rsid w:val="00F237E0"/>
    <w:rsid w:val="00F2385C"/>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708AC"/>
    <w:rsid w:val="00F72068"/>
    <w:rsid w:val="00F73AB0"/>
    <w:rsid w:val="00F74066"/>
    <w:rsid w:val="00F74974"/>
    <w:rsid w:val="00F75D98"/>
    <w:rsid w:val="00F75E2E"/>
    <w:rsid w:val="00F7671B"/>
    <w:rsid w:val="00F76F73"/>
    <w:rsid w:val="00F77F7A"/>
    <w:rsid w:val="00F8083F"/>
    <w:rsid w:val="00F847B7"/>
    <w:rsid w:val="00F8553B"/>
    <w:rsid w:val="00F85F01"/>
    <w:rsid w:val="00F871CB"/>
    <w:rsid w:val="00F904ED"/>
    <w:rsid w:val="00F90CB8"/>
    <w:rsid w:val="00F90CFB"/>
    <w:rsid w:val="00F91F8D"/>
    <w:rsid w:val="00F92B84"/>
    <w:rsid w:val="00F9383D"/>
    <w:rsid w:val="00F95016"/>
    <w:rsid w:val="00F955D0"/>
    <w:rsid w:val="00F965D3"/>
    <w:rsid w:val="00FA40BE"/>
    <w:rsid w:val="00FA6548"/>
    <w:rsid w:val="00FA7FF4"/>
    <w:rsid w:val="00FB18B1"/>
    <w:rsid w:val="00FB495C"/>
    <w:rsid w:val="00FB55EF"/>
    <w:rsid w:val="00FB5CD6"/>
    <w:rsid w:val="00FB657D"/>
    <w:rsid w:val="00FB7B77"/>
    <w:rsid w:val="00FB7BBB"/>
    <w:rsid w:val="00FC0945"/>
    <w:rsid w:val="00FC0CFD"/>
    <w:rsid w:val="00FC1F4B"/>
    <w:rsid w:val="00FC2075"/>
    <w:rsid w:val="00FC35C6"/>
    <w:rsid w:val="00FC4EFE"/>
    <w:rsid w:val="00FC706E"/>
    <w:rsid w:val="00FC7EC1"/>
    <w:rsid w:val="00FD00FD"/>
    <w:rsid w:val="00FD13DB"/>
    <w:rsid w:val="00FD1D53"/>
    <w:rsid w:val="00FD32BD"/>
    <w:rsid w:val="00FD4568"/>
    <w:rsid w:val="00FD4D19"/>
    <w:rsid w:val="00FD5E47"/>
    <w:rsid w:val="00FD69D2"/>
    <w:rsid w:val="00FD6CEF"/>
    <w:rsid w:val="00FD6E24"/>
    <w:rsid w:val="00FD7198"/>
    <w:rsid w:val="00FD7756"/>
    <w:rsid w:val="00FD7B8A"/>
    <w:rsid w:val="00FE3F99"/>
    <w:rsid w:val="00FE5CF9"/>
    <w:rsid w:val="00FE776D"/>
    <w:rsid w:val="00FE7C9E"/>
    <w:rsid w:val="00FE7DA5"/>
    <w:rsid w:val="00FF055C"/>
    <w:rsid w:val="00FF1122"/>
    <w:rsid w:val="00FF19CF"/>
    <w:rsid w:val="00FF2154"/>
    <w:rsid w:val="00FF3046"/>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customStyle="1" w:styleId="TAL">
    <w:name w:val="TAL"/>
    <w:basedOn w:val="Normal"/>
    <w:link w:val="TALCar"/>
    <w:qFormat/>
    <w:rsid w:val="003207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320776"/>
    <w:rPr>
      <w:rFonts w:ascii="Arial" w:eastAsia="Times New Roman" w:hAnsi="Arial"/>
      <w:sz w:val="18"/>
      <w:lang w:val="en-GB" w:eastAsia="en-US"/>
    </w:rPr>
  </w:style>
  <w:style w:type="paragraph" w:customStyle="1" w:styleId="TH">
    <w:name w:val="TH"/>
    <w:basedOn w:val="Normal"/>
    <w:link w:val="THChar"/>
    <w:qFormat/>
    <w:rsid w:val="00320776"/>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THChar">
    <w:name w:val="TH Char"/>
    <w:link w:val="TH"/>
    <w:qFormat/>
    <w:rsid w:val="00320776"/>
    <w:rPr>
      <w:rFonts w:ascii="Arial" w:eastAsia="Times New Roman" w:hAnsi="Arial"/>
      <w:b/>
      <w:lang w:val="en-GB" w:eastAsia="en-US"/>
    </w:rPr>
  </w:style>
  <w:style w:type="paragraph" w:customStyle="1" w:styleId="B2">
    <w:name w:val="B2"/>
    <w:basedOn w:val="Normal"/>
    <w:link w:val="B2Char"/>
    <w:qFormat/>
    <w:rsid w:val="00315B5A"/>
    <w:pPr>
      <w:spacing w:after="180"/>
      <w:ind w:left="851" w:hanging="284"/>
    </w:pPr>
    <w:rPr>
      <w:rFonts w:eastAsia="Times New Roman"/>
      <w:lang w:val="x-none"/>
    </w:rPr>
  </w:style>
  <w:style w:type="character" w:customStyle="1" w:styleId="B2Char">
    <w:name w:val="B2 Char"/>
    <w:link w:val="B2"/>
    <w:qFormat/>
    <w:rsid w:val="00315B5A"/>
    <w:rPr>
      <w:rFonts w:eastAsia="Times New Roman"/>
      <w:lang w:val="x-none" w:eastAsia="en-US"/>
    </w:rPr>
  </w:style>
  <w:style w:type="character" w:customStyle="1" w:styleId="B1Zchn">
    <w:name w:val="B1 Zchn"/>
    <w:link w:val="B1"/>
    <w:qFormat/>
    <w:rsid w:val="00315B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2853</Words>
  <Characters>16266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6</cp:revision>
  <cp:lastPrinted>2002-04-23T01:10:00Z</cp:lastPrinted>
  <dcterms:created xsi:type="dcterms:W3CDTF">2025-10-03T19:45:00Z</dcterms:created>
  <dcterms:modified xsi:type="dcterms:W3CDTF">2025-10-03T19:47:00Z</dcterms:modified>
</cp:coreProperties>
</file>